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30645" w14:textId="568C96ED" w:rsidR="00A24F28" w:rsidRPr="00577D8A"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577D8A">
        <w:rPr>
          <w:rFonts w:ascii="Arial" w:eastAsia="Arial Unicode MS" w:hAnsi="Arial" w:cs="Arial"/>
          <w:b/>
          <w:bCs/>
          <w:sz w:val="24"/>
        </w:rPr>
        <w:t>3GPP TSG-WG SA2 Meeting #</w:t>
      </w:r>
      <w:r w:rsidR="005973DC" w:rsidRPr="00577D8A">
        <w:rPr>
          <w:rFonts w:ascii="Arial" w:eastAsia="Arial Unicode MS" w:hAnsi="Arial" w:cs="Arial"/>
          <w:b/>
          <w:bCs/>
          <w:sz w:val="24"/>
        </w:rPr>
        <w:t>1</w:t>
      </w:r>
      <w:r w:rsidR="00CB39E8" w:rsidRPr="00577D8A">
        <w:rPr>
          <w:rFonts w:ascii="Arial" w:eastAsia="Arial Unicode MS" w:hAnsi="Arial" w:cs="Arial"/>
          <w:b/>
          <w:bCs/>
          <w:sz w:val="24"/>
        </w:rPr>
        <w:t>50</w:t>
      </w:r>
      <w:r w:rsidR="00F47CC0" w:rsidRPr="00577D8A">
        <w:rPr>
          <w:rFonts w:ascii="Arial" w:eastAsia="Arial Unicode MS" w:hAnsi="Arial" w:cs="Arial"/>
          <w:b/>
          <w:bCs/>
          <w:sz w:val="24"/>
        </w:rPr>
        <w:t>E e-meeting</w:t>
      </w:r>
      <w:r w:rsidRPr="00577D8A">
        <w:rPr>
          <w:rFonts w:ascii="Arial" w:eastAsia="Arial Unicode MS" w:hAnsi="Arial" w:cs="Arial"/>
          <w:b/>
          <w:bCs/>
          <w:sz w:val="24"/>
        </w:rPr>
        <w:t xml:space="preserve"> </w:t>
      </w:r>
      <w:r w:rsidRPr="00577D8A">
        <w:rPr>
          <w:rFonts w:ascii="Arial" w:eastAsia="Arial Unicode MS" w:hAnsi="Arial" w:cs="Arial"/>
          <w:b/>
          <w:bCs/>
          <w:sz w:val="24"/>
        </w:rPr>
        <w:tab/>
      </w:r>
      <w:r w:rsidR="001F0BF7" w:rsidRPr="00577D8A">
        <w:rPr>
          <w:rFonts w:ascii="Arial" w:eastAsia="SimSun" w:hAnsi="Arial"/>
          <w:b/>
          <w:i/>
          <w:noProof/>
          <w:color w:val="auto"/>
          <w:sz w:val="28"/>
          <w:lang w:eastAsia="en-US"/>
        </w:rPr>
        <w:t>S2-2</w:t>
      </w:r>
      <w:r w:rsidR="00061913" w:rsidRPr="00577D8A">
        <w:rPr>
          <w:rFonts w:ascii="Arial" w:eastAsia="SimSun" w:hAnsi="Arial"/>
          <w:b/>
          <w:i/>
          <w:noProof/>
          <w:color w:val="auto"/>
          <w:sz w:val="28"/>
          <w:lang w:eastAsia="en-US"/>
        </w:rPr>
        <w:t>2</w:t>
      </w:r>
      <w:r w:rsidR="001F0BF7" w:rsidRPr="00577D8A">
        <w:rPr>
          <w:rFonts w:ascii="Arial" w:eastAsia="SimSun" w:hAnsi="Arial"/>
          <w:b/>
          <w:i/>
          <w:noProof/>
          <w:color w:val="auto"/>
          <w:sz w:val="28"/>
          <w:lang w:eastAsia="en-US"/>
        </w:rPr>
        <w:t>0</w:t>
      </w:r>
      <w:r w:rsidR="00C663D6">
        <w:rPr>
          <w:rFonts w:ascii="Arial" w:eastAsia="SimSun" w:hAnsi="Arial"/>
          <w:b/>
          <w:i/>
          <w:noProof/>
          <w:color w:val="auto"/>
          <w:sz w:val="28"/>
          <w:lang w:eastAsia="en-US"/>
        </w:rPr>
        <w:t>2131</w:t>
      </w:r>
    </w:p>
    <w:p w14:paraId="2014608E" w14:textId="77777777" w:rsidR="00A24F28" w:rsidRPr="00577D8A"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577D8A">
        <w:rPr>
          <w:rFonts w:ascii="Arial" w:eastAsia="Arial Unicode MS" w:hAnsi="Arial" w:cs="Arial"/>
          <w:b/>
          <w:bCs/>
          <w:sz w:val="24"/>
        </w:rPr>
        <w:t>Elbonia</w:t>
      </w:r>
      <w:proofErr w:type="spellEnd"/>
      <w:r w:rsidRPr="00577D8A">
        <w:rPr>
          <w:rFonts w:ascii="Arial" w:eastAsia="Arial Unicode MS" w:hAnsi="Arial" w:cs="Arial"/>
          <w:b/>
          <w:bCs/>
          <w:sz w:val="24"/>
        </w:rPr>
        <w:t xml:space="preserve">, </w:t>
      </w:r>
      <w:r w:rsidR="00CB39E8" w:rsidRPr="00577D8A">
        <w:rPr>
          <w:rFonts w:ascii="Arial" w:eastAsia="Arial Unicode MS" w:hAnsi="Arial" w:cs="Arial"/>
          <w:b/>
          <w:bCs/>
          <w:sz w:val="24"/>
        </w:rPr>
        <w:t>April</w:t>
      </w:r>
      <w:r w:rsidR="00061913" w:rsidRPr="00577D8A">
        <w:rPr>
          <w:rFonts w:ascii="Arial" w:eastAsia="Arial Unicode MS" w:hAnsi="Arial" w:cs="Arial"/>
          <w:b/>
          <w:bCs/>
          <w:sz w:val="24"/>
        </w:rPr>
        <w:t xml:space="preserve"> </w:t>
      </w:r>
      <w:r w:rsidR="00CB39E8" w:rsidRPr="00577D8A">
        <w:rPr>
          <w:rFonts w:ascii="Arial" w:eastAsia="Arial Unicode MS" w:hAnsi="Arial" w:cs="Arial"/>
          <w:b/>
          <w:bCs/>
          <w:sz w:val="24"/>
        </w:rPr>
        <w:t>6</w:t>
      </w:r>
      <w:r w:rsidR="00BC255C" w:rsidRPr="00577D8A">
        <w:rPr>
          <w:rFonts w:ascii="Arial" w:eastAsia="Arial Unicode MS" w:hAnsi="Arial" w:cs="Arial"/>
          <w:b/>
          <w:bCs/>
          <w:sz w:val="24"/>
          <w:vertAlign w:val="superscript"/>
        </w:rPr>
        <w:t>th</w:t>
      </w:r>
      <w:r w:rsidR="00061913" w:rsidRPr="00577D8A">
        <w:rPr>
          <w:rFonts w:ascii="Arial" w:eastAsia="Arial Unicode MS" w:hAnsi="Arial" w:cs="Arial"/>
          <w:b/>
          <w:bCs/>
          <w:sz w:val="24"/>
        </w:rPr>
        <w:t xml:space="preserve"> – </w:t>
      </w:r>
      <w:r w:rsidR="00CB39E8" w:rsidRPr="00577D8A">
        <w:rPr>
          <w:rFonts w:ascii="Arial" w:eastAsia="Arial Unicode MS" w:hAnsi="Arial" w:cs="Arial"/>
          <w:b/>
          <w:bCs/>
          <w:sz w:val="24"/>
        </w:rPr>
        <w:t>12</w:t>
      </w:r>
      <w:r w:rsidR="00BC255C" w:rsidRPr="00577D8A">
        <w:rPr>
          <w:rFonts w:ascii="Arial" w:eastAsia="Arial Unicode MS" w:hAnsi="Arial" w:cs="Arial"/>
          <w:b/>
          <w:bCs/>
          <w:sz w:val="24"/>
          <w:vertAlign w:val="superscript"/>
        </w:rPr>
        <w:t>h</w:t>
      </w:r>
      <w:r w:rsidR="00061913" w:rsidRPr="00577D8A">
        <w:rPr>
          <w:rFonts w:ascii="Arial" w:eastAsia="Arial Unicode MS" w:hAnsi="Arial" w:cs="Arial"/>
          <w:b/>
          <w:bCs/>
          <w:sz w:val="24"/>
        </w:rPr>
        <w:t>, 2022</w:t>
      </w:r>
      <w:r w:rsidR="003244C5" w:rsidRPr="00577D8A">
        <w:rPr>
          <w:rFonts w:ascii="Arial" w:eastAsia="Arial Unicode MS" w:hAnsi="Arial" w:cs="Arial"/>
          <w:b/>
          <w:bCs/>
        </w:rPr>
        <w:tab/>
      </w:r>
      <w:r w:rsidR="001F0BF7" w:rsidRPr="00577D8A">
        <w:rPr>
          <w:rFonts w:ascii="Arial" w:hAnsi="Arial" w:cs="Arial"/>
          <w:b/>
          <w:bCs/>
          <w:color w:val="0000FF"/>
        </w:rPr>
        <w:t>(revision of S2-2</w:t>
      </w:r>
      <w:r w:rsidR="00061913" w:rsidRPr="00577D8A">
        <w:rPr>
          <w:rFonts w:ascii="Arial" w:hAnsi="Arial" w:cs="Arial"/>
          <w:b/>
          <w:bCs/>
          <w:color w:val="0000FF"/>
        </w:rPr>
        <w:t>2</w:t>
      </w:r>
      <w:r w:rsidR="001F0BF7" w:rsidRPr="00577D8A">
        <w:rPr>
          <w:rFonts w:ascii="Arial" w:hAnsi="Arial" w:cs="Arial"/>
          <w:b/>
          <w:bCs/>
          <w:color w:val="0000FF"/>
        </w:rPr>
        <w:t>0</w:t>
      </w:r>
      <w:r w:rsidR="003244C5" w:rsidRPr="00577D8A">
        <w:rPr>
          <w:rFonts w:ascii="Arial" w:hAnsi="Arial" w:cs="Arial"/>
          <w:b/>
          <w:bCs/>
          <w:color w:val="0000FF"/>
        </w:rPr>
        <w:t>xxxx)</w:t>
      </w:r>
    </w:p>
    <w:p w14:paraId="48C8F91C" w14:textId="77777777" w:rsidR="00A24F28" w:rsidRPr="00577D8A" w:rsidRDefault="00A24F28" w:rsidP="00A24F28">
      <w:pPr>
        <w:rPr>
          <w:rFonts w:ascii="Arial" w:hAnsi="Arial" w:cs="Arial"/>
        </w:rPr>
      </w:pPr>
    </w:p>
    <w:p w14:paraId="6109729F" w14:textId="77777777" w:rsidR="00772F47" w:rsidRPr="00577D8A" w:rsidRDefault="00A24F28" w:rsidP="00A24F28">
      <w:pPr>
        <w:ind w:left="2127" w:hanging="2127"/>
        <w:rPr>
          <w:rFonts w:ascii="Arial" w:hAnsi="Arial" w:cs="Arial"/>
          <w:b/>
        </w:rPr>
      </w:pPr>
      <w:r w:rsidRPr="00577D8A">
        <w:rPr>
          <w:rFonts w:ascii="Arial" w:hAnsi="Arial" w:cs="Arial"/>
          <w:b/>
        </w:rPr>
        <w:t>Source:</w:t>
      </w:r>
      <w:r w:rsidRPr="00577D8A">
        <w:rPr>
          <w:rFonts w:ascii="Arial" w:hAnsi="Arial" w:cs="Arial"/>
          <w:b/>
        </w:rPr>
        <w:tab/>
      </w:r>
      <w:r w:rsidR="00E636FF" w:rsidRPr="00577D8A">
        <w:rPr>
          <w:rFonts w:ascii="Arial" w:hAnsi="Arial" w:cs="Arial"/>
          <w:b/>
        </w:rPr>
        <w:t xml:space="preserve">Huawei, </w:t>
      </w:r>
      <w:proofErr w:type="spellStart"/>
      <w:r w:rsidR="008F7D6D" w:rsidRPr="00577D8A">
        <w:rPr>
          <w:rFonts w:ascii="Arial" w:hAnsi="Arial" w:cs="Arial"/>
          <w:b/>
        </w:rPr>
        <w:t>HiSilicon</w:t>
      </w:r>
      <w:proofErr w:type="spellEnd"/>
    </w:p>
    <w:p w14:paraId="427F3A98" w14:textId="77777777" w:rsidR="00750990" w:rsidRPr="00577D8A" w:rsidRDefault="00A24F28" w:rsidP="00750990">
      <w:pPr>
        <w:ind w:left="2127" w:hanging="2127"/>
        <w:rPr>
          <w:rFonts w:ascii="Arial" w:hAnsi="Arial" w:cs="Arial"/>
          <w:b/>
        </w:rPr>
      </w:pPr>
      <w:r w:rsidRPr="00577D8A">
        <w:rPr>
          <w:rFonts w:ascii="Arial" w:hAnsi="Arial" w:cs="Arial"/>
          <w:b/>
        </w:rPr>
        <w:t>Title:</w:t>
      </w:r>
      <w:r w:rsidRPr="00577D8A">
        <w:rPr>
          <w:rFonts w:ascii="Arial" w:hAnsi="Arial" w:cs="Arial"/>
          <w:b/>
        </w:rPr>
        <w:tab/>
      </w:r>
      <w:r w:rsidR="00CB39E8" w:rsidRPr="00577D8A">
        <w:rPr>
          <w:rFonts w:ascii="Arial" w:hAnsi="Arial" w:cs="Arial"/>
          <w:b/>
        </w:rPr>
        <w:t>Solution for KI #3 Management of PIN and PIN Elements</w:t>
      </w:r>
    </w:p>
    <w:p w14:paraId="25F7A439" w14:textId="77777777" w:rsidR="00A24F28" w:rsidRPr="00577D8A" w:rsidRDefault="002A3C41" w:rsidP="00A24F28">
      <w:pPr>
        <w:ind w:left="2127" w:hanging="2127"/>
        <w:rPr>
          <w:rFonts w:ascii="Arial" w:hAnsi="Arial" w:cs="Arial"/>
          <w:b/>
        </w:rPr>
      </w:pPr>
      <w:r w:rsidRPr="00577D8A">
        <w:rPr>
          <w:rFonts w:ascii="Arial" w:hAnsi="Arial" w:cs="Arial"/>
          <w:b/>
        </w:rPr>
        <w:t>Document for:</w:t>
      </w:r>
      <w:r w:rsidRPr="00577D8A">
        <w:rPr>
          <w:rFonts w:ascii="Arial" w:hAnsi="Arial" w:cs="Arial"/>
          <w:b/>
        </w:rPr>
        <w:tab/>
      </w:r>
      <w:r w:rsidR="00A24F28" w:rsidRPr="00577D8A">
        <w:rPr>
          <w:rFonts w:ascii="Arial" w:hAnsi="Arial" w:cs="Arial"/>
          <w:b/>
        </w:rPr>
        <w:t>Approval</w:t>
      </w:r>
    </w:p>
    <w:p w14:paraId="2863F1BB" w14:textId="77777777" w:rsidR="00A24F28" w:rsidRPr="00577D8A" w:rsidRDefault="008F7D6D" w:rsidP="00A24F28">
      <w:pPr>
        <w:ind w:left="2127" w:hanging="2127"/>
        <w:rPr>
          <w:rFonts w:ascii="Arial" w:hAnsi="Arial" w:cs="Arial"/>
          <w:b/>
        </w:rPr>
      </w:pPr>
      <w:r w:rsidRPr="00577D8A">
        <w:rPr>
          <w:rFonts w:ascii="Arial" w:hAnsi="Arial" w:cs="Arial"/>
          <w:b/>
        </w:rPr>
        <w:t>Agenda Item:</w:t>
      </w:r>
      <w:r w:rsidRPr="00577D8A">
        <w:rPr>
          <w:rFonts w:ascii="Arial" w:hAnsi="Arial" w:cs="Arial"/>
          <w:b/>
        </w:rPr>
        <w:tab/>
      </w:r>
      <w:r w:rsidR="007E5B76" w:rsidRPr="00577D8A">
        <w:rPr>
          <w:rFonts w:ascii="Arial" w:hAnsi="Arial" w:cs="Arial"/>
          <w:b/>
        </w:rPr>
        <w:t>9</w:t>
      </w:r>
      <w:r w:rsidR="00750990" w:rsidRPr="00577D8A">
        <w:rPr>
          <w:rFonts w:ascii="Arial" w:hAnsi="Arial" w:cs="Arial"/>
          <w:b/>
        </w:rPr>
        <w:t>.</w:t>
      </w:r>
      <w:r w:rsidR="00CB39E8" w:rsidRPr="00577D8A">
        <w:rPr>
          <w:rFonts w:ascii="Arial" w:hAnsi="Arial" w:cs="Arial"/>
          <w:b/>
        </w:rPr>
        <w:t>16</w:t>
      </w:r>
    </w:p>
    <w:p w14:paraId="1D3D504D" w14:textId="39CDEB84" w:rsidR="00A24F28" w:rsidRPr="00577D8A" w:rsidRDefault="00A24F28" w:rsidP="00182665">
      <w:pPr>
        <w:ind w:left="2127" w:hanging="2127"/>
        <w:rPr>
          <w:rFonts w:ascii="Arial" w:hAnsi="Arial" w:cs="Arial"/>
          <w:b/>
          <w:lang w:val="en-US"/>
        </w:rPr>
      </w:pPr>
      <w:r w:rsidRPr="00577D8A">
        <w:rPr>
          <w:rFonts w:ascii="Arial" w:hAnsi="Arial" w:cs="Arial"/>
          <w:b/>
        </w:rPr>
        <w:t>Work Item / Release:</w:t>
      </w:r>
      <w:r w:rsidRPr="00577D8A">
        <w:rPr>
          <w:rFonts w:ascii="Arial" w:hAnsi="Arial" w:cs="Arial"/>
          <w:b/>
        </w:rPr>
        <w:tab/>
      </w:r>
      <w:r w:rsidR="00877C61">
        <w:rPr>
          <w:rFonts w:ascii="Arial" w:hAnsi="Arial" w:cs="Arial"/>
          <w:b/>
          <w:lang w:val="en-US"/>
        </w:rPr>
        <w:t>FS_PIN</w:t>
      </w:r>
      <w:r w:rsidR="00750990" w:rsidRPr="00577D8A">
        <w:rPr>
          <w:rFonts w:ascii="Arial" w:hAnsi="Arial" w:cs="Arial"/>
          <w:b/>
        </w:rPr>
        <w:t>/ Rel-18</w:t>
      </w:r>
    </w:p>
    <w:p w14:paraId="543E6ABF" w14:textId="77777777" w:rsidR="00A93620" w:rsidRPr="00577D8A" w:rsidRDefault="00101449" w:rsidP="00DF4E3E">
      <w:pPr>
        <w:pStyle w:val="Heading1"/>
        <w:numPr>
          <w:ilvl w:val="0"/>
          <w:numId w:val="20"/>
        </w:numPr>
      </w:pPr>
      <w:r w:rsidRPr="00577D8A">
        <w:t>Text proposal</w:t>
      </w:r>
    </w:p>
    <w:p w14:paraId="7991F3E1" w14:textId="77777777" w:rsidR="00DF4E3E" w:rsidRPr="00577D8A" w:rsidRDefault="00101449" w:rsidP="00CC30C3">
      <w:pPr>
        <w:jc w:val="both"/>
        <w:rPr>
          <w:rFonts w:eastAsiaTheme="minorEastAsia"/>
          <w:lang w:eastAsia="zh-CN"/>
        </w:rPr>
      </w:pPr>
      <w:r w:rsidRPr="00577D8A">
        <w:rPr>
          <w:rFonts w:eastAsiaTheme="minorEastAsia"/>
          <w:lang w:eastAsia="zh-CN"/>
        </w:rPr>
        <w:t>I</w:t>
      </w:r>
      <w:r w:rsidRPr="00577D8A">
        <w:rPr>
          <w:rFonts w:eastAsiaTheme="minorEastAsia" w:hint="eastAsia"/>
          <w:lang w:eastAsia="zh-CN"/>
        </w:rPr>
        <w:t>t</w:t>
      </w:r>
      <w:r w:rsidRPr="00577D8A">
        <w:rPr>
          <w:rFonts w:eastAsiaTheme="minorEastAsia"/>
          <w:lang w:eastAsia="zh-CN"/>
        </w:rPr>
        <w:t xml:space="preserve"> is proposed to agree the following changes to 23.700-</w:t>
      </w:r>
      <w:r w:rsidR="00F927DD" w:rsidRPr="00577D8A">
        <w:rPr>
          <w:rFonts w:eastAsiaTheme="minorEastAsia"/>
          <w:lang w:eastAsia="zh-CN"/>
        </w:rPr>
        <w:t>88</w:t>
      </w:r>
      <w:r w:rsidRPr="00577D8A">
        <w:rPr>
          <w:rFonts w:eastAsiaTheme="minorEastAsia"/>
          <w:lang w:eastAsia="zh-CN"/>
        </w:rPr>
        <w:t>:</w:t>
      </w:r>
    </w:p>
    <w:p w14:paraId="6F45FE6A" w14:textId="61BC904C" w:rsidR="00CA089A" w:rsidRPr="00577D8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577D8A">
        <w:rPr>
          <w:rFonts w:ascii="Arial" w:hAnsi="Arial" w:cs="Arial"/>
          <w:color w:val="FF0000"/>
          <w:sz w:val="28"/>
          <w:szCs w:val="28"/>
          <w:lang w:val="en-US"/>
        </w:rPr>
        <w:t xml:space="preserve">* * * * </w:t>
      </w:r>
      <w:r w:rsidR="00C663D6" w:rsidRPr="00C663D6">
        <w:rPr>
          <w:rFonts w:ascii="Arial" w:hAnsi="Arial" w:cs="Arial"/>
          <w:color w:val="FF0000"/>
          <w:sz w:val="28"/>
          <w:szCs w:val="28"/>
          <w:lang w:val="en-US"/>
        </w:rPr>
        <w:t>First</w:t>
      </w:r>
      <w:r w:rsidRPr="00577D8A">
        <w:rPr>
          <w:rFonts w:ascii="Arial" w:hAnsi="Arial" w:cs="Arial"/>
          <w:color w:val="FF0000"/>
          <w:sz w:val="28"/>
          <w:szCs w:val="28"/>
          <w:lang w:val="en-US"/>
        </w:rPr>
        <w:t xml:space="preserve"> change * * * *</w:t>
      </w:r>
      <w:bookmarkStart w:id="1" w:name="_Toc517082226"/>
    </w:p>
    <w:p w14:paraId="07472CD6" w14:textId="77777777" w:rsidR="002C189E" w:rsidRPr="00577D8A" w:rsidRDefault="002C189E" w:rsidP="002C189E">
      <w:pPr>
        <w:pStyle w:val="Heading2"/>
        <w:rPr>
          <w:lang w:eastAsia="zh-CN"/>
        </w:rPr>
      </w:pPr>
      <w:bookmarkStart w:id="2" w:name="_Toc97214953"/>
      <w:bookmarkStart w:id="3" w:name="_Hlk91782779"/>
      <w:bookmarkStart w:id="4" w:name="OLE_LINK19"/>
      <w:bookmarkEnd w:id="1"/>
      <w:r w:rsidRPr="00577D8A">
        <w:rPr>
          <w:lang w:eastAsia="zh-CN"/>
        </w:rPr>
        <w:t>6.0</w:t>
      </w:r>
      <w:r w:rsidRPr="00577D8A">
        <w:rPr>
          <w:lang w:eastAsia="zh-CN"/>
        </w:rPr>
        <w:tab/>
        <w:t>Mapping of Solutions to Key Issues</w:t>
      </w:r>
      <w:bookmarkEnd w:id="2"/>
    </w:p>
    <w:p w14:paraId="508FCEA1" w14:textId="77777777" w:rsidR="002C189E" w:rsidRPr="00577D8A" w:rsidRDefault="002C189E" w:rsidP="002C189E">
      <w:pPr>
        <w:pStyle w:val="TH"/>
        <w:rPr>
          <w:lang w:val="en-US"/>
        </w:rPr>
      </w:pPr>
      <w:r w:rsidRPr="00577D8A">
        <w:rPr>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2C189E" w:rsidRPr="00577D8A" w14:paraId="6773D5FD" w14:textId="77777777" w:rsidTr="00160424">
        <w:tc>
          <w:tcPr>
            <w:tcW w:w="1276" w:type="dxa"/>
            <w:tcBorders>
              <w:bottom w:val="nil"/>
              <w:tl2br w:val="nil"/>
            </w:tcBorders>
            <w:shd w:val="clear" w:color="auto" w:fill="auto"/>
            <w:vAlign w:val="bottom"/>
          </w:tcPr>
          <w:p w14:paraId="37F6DBDE" w14:textId="77777777" w:rsidR="002C189E" w:rsidRPr="00577D8A" w:rsidRDefault="002C189E" w:rsidP="00160424">
            <w:pPr>
              <w:pStyle w:val="TAH"/>
            </w:pPr>
          </w:p>
        </w:tc>
        <w:tc>
          <w:tcPr>
            <w:tcW w:w="7229" w:type="dxa"/>
            <w:gridSpan w:val="7"/>
          </w:tcPr>
          <w:p w14:paraId="145DA446" w14:textId="77777777" w:rsidR="002C189E" w:rsidRPr="00577D8A" w:rsidRDefault="002C189E" w:rsidP="00160424">
            <w:pPr>
              <w:pStyle w:val="TAH"/>
            </w:pPr>
            <w:r w:rsidRPr="00577D8A">
              <w:t>Key Issues</w:t>
            </w:r>
          </w:p>
        </w:tc>
      </w:tr>
      <w:tr w:rsidR="002C189E" w:rsidRPr="00577D8A" w14:paraId="2A49565A" w14:textId="77777777" w:rsidTr="00160424">
        <w:tc>
          <w:tcPr>
            <w:tcW w:w="1276" w:type="dxa"/>
            <w:tcBorders>
              <w:top w:val="nil"/>
              <w:tl2br w:val="nil"/>
            </w:tcBorders>
            <w:shd w:val="clear" w:color="auto" w:fill="auto"/>
            <w:vAlign w:val="bottom"/>
          </w:tcPr>
          <w:p w14:paraId="61E52C77" w14:textId="77777777" w:rsidR="002C189E" w:rsidRPr="00577D8A" w:rsidRDefault="002C189E" w:rsidP="00160424">
            <w:pPr>
              <w:pStyle w:val="TAH"/>
            </w:pPr>
            <w:r w:rsidRPr="00577D8A">
              <w:t>Solutions</w:t>
            </w:r>
          </w:p>
        </w:tc>
        <w:tc>
          <w:tcPr>
            <w:tcW w:w="1032" w:type="dxa"/>
          </w:tcPr>
          <w:p w14:paraId="2FE7BE1A" w14:textId="77777777" w:rsidR="002C189E" w:rsidRPr="00577D8A" w:rsidRDefault="002C189E" w:rsidP="00160424">
            <w:pPr>
              <w:pStyle w:val="TAH"/>
              <w:rPr>
                <w:lang w:eastAsia="zh-CN"/>
              </w:rPr>
            </w:pPr>
            <w:r w:rsidRPr="00577D8A">
              <w:rPr>
                <w:rFonts w:hint="eastAsia"/>
                <w:lang w:eastAsia="zh-CN"/>
              </w:rPr>
              <w:t>1</w:t>
            </w:r>
          </w:p>
        </w:tc>
        <w:tc>
          <w:tcPr>
            <w:tcW w:w="1032" w:type="dxa"/>
          </w:tcPr>
          <w:p w14:paraId="6874C25C" w14:textId="77777777" w:rsidR="002C189E" w:rsidRPr="00577D8A" w:rsidRDefault="002C189E" w:rsidP="00160424">
            <w:pPr>
              <w:pStyle w:val="TAH"/>
              <w:rPr>
                <w:lang w:eastAsia="zh-CN"/>
              </w:rPr>
            </w:pPr>
            <w:r w:rsidRPr="00577D8A">
              <w:rPr>
                <w:rFonts w:hint="eastAsia"/>
                <w:lang w:eastAsia="zh-CN"/>
              </w:rPr>
              <w:t>2</w:t>
            </w:r>
          </w:p>
        </w:tc>
        <w:tc>
          <w:tcPr>
            <w:tcW w:w="1032" w:type="dxa"/>
            <w:shd w:val="clear" w:color="auto" w:fill="auto"/>
          </w:tcPr>
          <w:p w14:paraId="6251383C" w14:textId="77777777" w:rsidR="002C189E" w:rsidRPr="00577D8A" w:rsidRDefault="002C189E" w:rsidP="00160424">
            <w:pPr>
              <w:pStyle w:val="TAH"/>
              <w:rPr>
                <w:lang w:eastAsia="zh-CN"/>
              </w:rPr>
            </w:pPr>
            <w:r w:rsidRPr="00577D8A">
              <w:rPr>
                <w:rFonts w:hint="eastAsia"/>
                <w:lang w:eastAsia="zh-CN"/>
              </w:rPr>
              <w:t>3</w:t>
            </w:r>
          </w:p>
        </w:tc>
        <w:tc>
          <w:tcPr>
            <w:tcW w:w="1032" w:type="dxa"/>
            <w:shd w:val="clear" w:color="auto" w:fill="auto"/>
          </w:tcPr>
          <w:p w14:paraId="60E73674" w14:textId="77777777" w:rsidR="002C189E" w:rsidRPr="00577D8A" w:rsidRDefault="002C189E" w:rsidP="00160424">
            <w:pPr>
              <w:pStyle w:val="TAH"/>
              <w:rPr>
                <w:lang w:eastAsia="zh-CN"/>
              </w:rPr>
            </w:pPr>
            <w:r w:rsidRPr="00577D8A">
              <w:rPr>
                <w:rFonts w:hint="eastAsia"/>
                <w:lang w:eastAsia="zh-CN"/>
              </w:rPr>
              <w:t>4</w:t>
            </w:r>
          </w:p>
        </w:tc>
        <w:tc>
          <w:tcPr>
            <w:tcW w:w="1032" w:type="dxa"/>
            <w:shd w:val="clear" w:color="auto" w:fill="auto"/>
          </w:tcPr>
          <w:p w14:paraId="2120E61F" w14:textId="77777777" w:rsidR="002C189E" w:rsidRPr="00577D8A" w:rsidRDefault="002C189E" w:rsidP="00160424">
            <w:pPr>
              <w:pStyle w:val="TAH"/>
              <w:rPr>
                <w:lang w:eastAsia="zh-CN"/>
              </w:rPr>
            </w:pPr>
            <w:r w:rsidRPr="00577D8A">
              <w:rPr>
                <w:rFonts w:hint="eastAsia"/>
                <w:lang w:eastAsia="zh-CN"/>
              </w:rPr>
              <w:t>5</w:t>
            </w:r>
          </w:p>
        </w:tc>
        <w:tc>
          <w:tcPr>
            <w:tcW w:w="1032" w:type="dxa"/>
          </w:tcPr>
          <w:p w14:paraId="0628EEE9" w14:textId="77777777" w:rsidR="002C189E" w:rsidRPr="00577D8A" w:rsidRDefault="002C189E" w:rsidP="00160424">
            <w:pPr>
              <w:pStyle w:val="TAH"/>
              <w:rPr>
                <w:lang w:eastAsia="zh-CN"/>
              </w:rPr>
            </w:pPr>
            <w:r w:rsidRPr="00577D8A">
              <w:rPr>
                <w:rFonts w:hint="eastAsia"/>
                <w:lang w:eastAsia="zh-CN"/>
              </w:rPr>
              <w:t>6</w:t>
            </w:r>
          </w:p>
        </w:tc>
        <w:tc>
          <w:tcPr>
            <w:tcW w:w="1037" w:type="dxa"/>
            <w:shd w:val="clear" w:color="auto" w:fill="auto"/>
          </w:tcPr>
          <w:p w14:paraId="6B62043C" w14:textId="77777777" w:rsidR="002C189E" w:rsidRPr="00577D8A" w:rsidRDefault="002C189E" w:rsidP="00160424">
            <w:pPr>
              <w:pStyle w:val="TAH"/>
            </w:pPr>
          </w:p>
        </w:tc>
      </w:tr>
      <w:tr w:rsidR="002C189E" w:rsidRPr="00577D8A" w14:paraId="73D2D031" w14:textId="77777777" w:rsidTr="00160424">
        <w:tc>
          <w:tcPr>
            <w:tcW w:w="1276" w:type="dxa"/>
            <w:shd w:val="clear" w:color="auto" w:fill="auto"/>
          </w:tcPr>
          <w:p w14:paraId="694E31E3" w14:textId="6B7E5AFA" w:rsidR="002C189E" w:rsidRPr="00C663D6" w:rsidRDefault="00C663D6" w:rsidP="00160424">
            <w:pPr>
              <w:pStyle w:val="TAH"/>
              <w:rPr>
                <w:rFonts w:eastAsiaTheme="minorEastAsia"/>
                <w:lang w:eastAsia="zh-CN"/>
              </w:rPr>
            </w:pPr>
            <w:ins w:id="5" w:author="Huawei 0328" w:date="2022-03-29T21:13:00Z">
              <w:r>
                <w:rPr>
                  <w:rFonts w:eastAsiaTheme="minorEastAsia"/>
                  <w:lang w:eastAsia="zh-CN"/>
                </w:rPr>
                <w:t>#X</w:t>
              </w:r>
            </w:ins>
          </w:p>
        </w:tc>
        <w:tc>
          <w:tcPr>
            <w:tcW w:w="1032" w:type="dxa"/>
          </w:tcPr>
          <w:p w14:paraId="77DCCC32" w14:textId="77777777" w:rsidR="002C189E" w:rsidRPr="00577D8A" w:rsidRDefault="002C189E" w:rsidP="00160424">
            <w:pPr>
              <w:pStyle w:val="TAC"/>
            </w:pPr>
          </w:p>
        </w:tc>
        <w:tc>
          <w:tcPr>
            <w:tcW w:w="1032" w:type="dxa"/>
          </w:tcPr>
          <w:p w14:paraId="6C92883B" w14:textId="69750AC0" w:rsidR="002C189E" w:rsidRPr="00C663D6" w:rsidRDefault="00C663D6" w:rsidP="00160424">
            <w:pPr>
              <w:pStyle w:val="TAC"/>
              <w:rPr>
                <w:rFonts w:eastAsiaTheme="minorEastAsia"/>
                <w:lang w:eastAsia="zh-CN"/>
              </w:rPr>
            </w:pPr>
            <w:ins w:id="6" w:author="Huawei 0328" w:date="2022-03-29T21:13:00Z">
              <w:r>
                <w:rPr>
                  <w:rFonts w:eastAsiaTheme="minorEastAsia" w:hint="eastAsia"/>
                  <w:lang w:eastAsia="zh-CN"/>
                </w:rPr>
                <w:t>x</w:t>
              </w:r>
            </w:ins>
          </w:p>
        </w:tc>
        <w:tc>
          <w:tcPr>
            <w:tcW w:w="1032" w:type="dxa"/>
            <w:shd w:val="clear" w:color="auto" w:fill="auto"/>
          </w:tcPr>
          <w:p w14:paraId="4C813931" w14:textId="4A2A512C" w:rsidR="002C189E" w:rsidRPr="00C663D6" w:rsidRDefault="00C663D6" w:rsidP="00160424">
            <w:pPr>
              <w:pStyle w:val="TAC"/>
              <w:rPr>
                <w:rFonts w:eastAsiaTheme="minorEastAsia"/>
                <w:lang w:eastAsia="zh-CN"/>
              </w:rPr>
            </w:pPr>
            <w:ins w:id="7" w:author="Huawei 0328" w:date="2022-03-29T21:13:00Z">
              <w:r>
                <w:rPr>
                  <w:rFonts w:eastAsiaTheme="minorEastAsia" w:hint="eastAsia"/>
                  <w:lang w:eastAsia="zh-CN"/>
                </w:rPr>
                <w:t>x</w:t>
              </w:r>
            </w:ins>
          </w:p>
        </w:tc>
        <w:tc>
          <w:tcPr>
            <w:tcW w:w="1032" w:type="dxa"/>
            <w:shd w:val="clear" w:color="auto" w:fill="auto"/>
          </w:tcPr>
          <w:p w14:paraId="147BED16" w14:textId="77777777" w:rsidR="002C189E" w:rsidRPr="00577D8A" w:rsidRDefault="002C189E" w:rsidP="00160424">
            <w:pPr>
              <w:pStyle w:val="TAC"/>
            </w:pPr>
          </w:p>
        </w:tc>
        <w:tc>
          <w:tcPr>
            <w:tcW w:w="1032" w:type="dxa"/>
            <w:shd w:val="clear" w:color="auto" w:fill="auto"/>
          </w:tcPr>
          <w:p w14:paraId="71432820" w14:textId="77777777" w:rsidR="002C189E" w:rsidRPr="00577D8A" w:rsidRDefault="002C189E" w:rsidP="00160424">
            <w:pPr>
              <w:pStyle w:val="TAC"/>
            </w:pPr>
          </w:p>
        </w:tc>
        <w:tc>
          <w:tcPr>
            <w:tcW w:w="1032" w:type="dxa"/>
          </w:tcPr>
          <w:p w14:paraId="38674A3D" w14:textId="77777777" w:rsidR="002C189E" w:rsidRPr="00577D8A" w:rsidRDefault="002C189E" w:rsidP="00160424">
            <w:pPr>
              <w:pStyle w:val="TAC"/>
            </w:pPr>
          </w:p>
        </w:tc>
        <w:tc>
          <w:tcPr>
            <w:tcW w:w="1037" w:type="dxa"/>
            <w:shd w:val="clear" w:color="auto" w:fill="auto"/>
          </w:tcPr>
          <w:p w14:paraId="6D97CE50" w14:textId="77777777" w:rsidR="002C189E" w:rsidRPr="00577D8A" w:rsidRDefault="002C189E" w:rsidP="00160424">
            <w:pPr>
              <w:pStyle w:val="TAC"/>
            </w:pPr>
          </w:p>
        </w:tc>
      </w:tr>
      <w:tr w:rsidR="002C189E" w:rsidRPr="00577D8A" w14:paraId="5A5804CC" w14:textId="77777777" w:rsidTr="00160424">
        <w:tc>
          <w:tcPr>
            <w:tcW w:w="1276" w:type="dxa"/>
            <w:shd w:val="clear" w:color="auto" w:fill="auto"/>
          </w:tcPr>
          <w:p w14:paraId="7989CED3" w14:textId="77777777" w:rsidR="002C189E" w:rsidRPr="00577D8A" w:rsidRDefault="002C189E" w:rsidP="00160424">
            <w:pPr>
              <w:pStyle w:val="TAH"/>
            </w:pPr>
          </w:p>
        </w:tc>
        <w:tc>
          <w:tcPr>
            <w:tcW w:w="1032" w:type="dxa"/>
          </w:tcPr>
          <w:p w14:paraId="36D06B90" w14:textId="77777777" w:rsidR="002C189E" w:rsidRPr="00577D8A" w:rsidRDefault="002C189E" w:rsidP="00160424">
            <w:pPr>
              <w:pStyle w:val="TAC"/>
            </w:pPr>
          </w:p>
        </w:tc>
        <w:tc>
          <w:tcPr>
            <w:tcW w:w="1032" w:type="dxa"/>
          </w:tcPr>
          <w:p w14:paraId="74BB5757" w14:textId="77777777" w:rsidR="002C189E" w:rsidRPr="00577D8A" w:rsidRDefault="002C189E" w:rsidP="00160424">
            <w:pPr>
              <w:pStyle w:val="TAC"/>
            </w:pPr>
          </w:p>
        </w:tc>
        <w:tc>
          <w:tcPr>
            <w:tcW w:w="1032" w:type="dxa"/>
            <w:shd w:val="clear" w:color="auto" w:fill="auto"/>
          </w:tcPr>
          <w:p w14:paraId="52129140" w14:textId="77777777" w:rsidR="002C189E" w:rsidRPr="00577D8A" w:rsidRDefault="002C189E" w:rsidP="00160424">
            <w:pPr>
              <w:pStyle w:val="TAC"/>
            </w:pPr>
          </w:p>
        </w:tc>
        <w:tc>
          <w:tcPr>
            <w:tcW w:w="1032" w:type="dxa"/>
            <w:shd w:val="clear" w:color="auto" w:fill="auto"/>
          </w:tcPr>
          <w:p w14:paraId="2D5B2CC7" w14:textId="77777777" w:rsidR="002C189E" w:rsidRPr="00577D8A" w:rsidRDefault="002C189E" w:rsidP="00160424">
            <w:pPr>
              <w:pStyle w:val="TAC"/>
            </w:pPr>
          </w:p>
        </w:tc>
        <w:tc>
          <w:tcPr>
            <w:tcW w:w="1032" w:type="dxa"/>
            <w:shd w:val="clear" w:color="auto" w:fill="auto"/>
          </w:tcPr>
          <w:p w14:paraId="1DD190AF" w14:textId="77777777" w:rsidR="002C189E" w:rsidRPr="00577D8A" w:rsidRDefault="002C189E" w:rsidP="00160424">
            <w:pPr>
              <w:pStyle w:val="TAC"/>
            </w:pPr>
          </w:p>
        </w:tc>
        <w:tc>
          <w:tcPr>
            <w:tcW w:w="1032" w:type="dxa"/>
          </w:tcPr>
          <w:p w14:paraId="0BA83A82" w14:textId="77777777" w:rsidR="002C189E" w:rsidRPr="00577D8A" w:rsidRDefault="002C189E" w:rsidP="00160424">
            <w:pPr>
              <w:pStyle w:val="TAC"/>
            </w:pPr>
          </w:p>
        </w:tc>
        <w:tc>
          <w:tcPr>
            <w:tcW w:w="1037" w:type="dxa"/>
            <w:shd w:val="clear" w:color="auto" w:fill="auto"/>
          </w:tcPr>
          <w:p w14:paraId="4FD931CA" w14:textId="77777777" w:rsidR="002C189E" w:rsidRPr="00577D8A" w:rsidRDefault="002C189E" w:rsidP="00160424">
            <w:pPr>
              <w:pStyle w:val="TAC"/>
            </w:pPr>
          </w:p>
        </w:tc>
      </w:tr>
      <w:tr w:rsidR="002C189E" w:rsidRPr="00577D8A" w14:paraId="6E344098" w14:textId="77777777" w:rsidTr="00160424">
        <w:tc>
          <w:tcPr>
            <w:tcW w:w="1276" w:type="dxa"/>
            <w:shd w:val="clear" w:color="auto" w:fill="auto"/>
          </w:tcPr>
          <w:p w14:paraId="7DBCEDF5" w14:textId="77777777" w:rsidR="002C189E" w:rsidRPr="00577D8A" w:rsidRDefault="002C189E" w:rsidP="00160424">
            <w:pPr>
              <w:pStyle w:val="TAH"/>
            </w:pPr>
          </w:p>
        </w:tc>
        <w:tc>
          <w:tcPr>
            <w:tcW w:w="1032" w:type="dxa"/>
          </w:tcPr>
          <w:p w14:paraId="5401C6C4" w14:textId="77777777" w:rsidR="002C189E" w:rsidRPr="00577D8A" w:rsidRDefault="002C189E" w:rsidP="00160424">
            <w:pPr>
              <w:pStyle w:val="TAC"/>
            </w:pPr>
          </w:p>
        </w:tc>
        <w:tc>
          <w:tcPr>
            <w:tcW w:w="1032" w:type="dxa"/>
          </w:tcPr>
          <w:p w14:paraId="6333234B" w14:textId="77777777" w:rsidR="002C189E" w:rsidRPr="00577D8A" w:rsidRDefault="002C189E" w:rsidP="00160424">
            <w:pPr>
              <w:pStyle w:val="TAC"/>
            </w:pPr>
          </w:p>
        </w:tc>
        <w:tc>
          <w:tcPr>
            <w:tcW w:w="1032" w:type="dxa"/>
            <w:shd w:val="clear" w:color="auto" w:fill="auto"/>
          </w:tcPr>
          <w:p w14:paraId="3BDDE923" w14:textId="77777777" w:rsidR="002C189E" w:rsidRPr="00577D8A" w:rsidRDefault="002C189E" w:rsidP="00160424">
            <w:pPr>
              <w:pStyle w:val="TAC"/>
            </w:pPr>
          </w:p>
        </w:tc>
        <w:tc>
          <w:tcPr>
            <w:tcW w:w="1032" w:type="dxa"/>
            <w:shd w:val="clear" w:color="auto" w:fill="auto"/>
          </w:tcPr>
          <w:p w14:paraId="4B45A4FA" w14:textId="77777777" w:rsidR="002C189E" w:rsidRPr="00577D8A" w:rsidRDefault="002C189E" w:rsidP="00160424">
            <w:pPr>
              <w:pStyle w:val="TAC"/>
            </w:pPr>
          </w:p>
        </w:tc>
        <w:tc>
          <w:tcPr>
            <w:tcW w:w="1032" w:type="dxa"/>
            <w:shd w:val="clear" w:color="auto" w:fill="auto"/>
          </w:tcPr>
          <w:p w14:paraId="49D6ECAD" w14:textId="77777777" w:rsidR="002C189E" w:rsidRPr="00577D8A" w:rsidRDefault="002C189E" w:rsidP="00160424">
            <w:pPr>
              <w:pStyle w:val="TAC"/>
            </w:pPr>
          </w:p>
        </w:tc>
        <w:tc>
          <w:tcPr>
            <w:tcW w:w="1032" w:type="dxa"/>
          </w:tcPr>
          <w:p w14:paraId="55428B3A" w14:textId="77777777" w:rsidR="002C189E" w:rsidRPr="00577D8A" w:rsidRDefault="002C189E" w:rsidP="00160424">
            <w:pPr>
              <w:pStyle w:val="TAC"/>
            </w:pPr>
          </w:p>
        </w:tc>
        <w:tc>
          <w:tcPr>
            <w:tcW w:w="1037" w:type="dxa"/>
            <w:shd w:val="clear" w:color="auto" w:fill="auto"/>
          </w:tcPr>
          <w:p w14:paraId="74E41CDD" w14:textId="77777777" w:rsidR="002C189E" w:rsidRPr="00577D8A" w:rsidRDefault="002C189E" w:rsidP="00160424">
            <w:pPr>
              <w:pStyle w:val="TAC"/>
            </w:pPr>
          </w:p>
        </w:tc>
      </w:tr>
      <w:tr w:rsidR="002C189E" w:rsidRPr="00577D8A" w14:paraId="56170FAD" w14:textId="77777777" w:rsidTr="00160424">
        <w:tc>
          <w:tcPr>
            <w:tcW w:w="1276" w:type="dxa"/>
            <w:shd w:val="clear" w:color="auto" w:fill="auto"/>
          </w:tcPr>
          <w:p w14:paraId="659F003A" w14:textId="77777777" w:rsidR="002C189E" w:rsidRPr="00577D8A" w:rsidRDefault="002C189E" w:rsidP="00160424">
            <w:pPr>
              <w:pStyle w:val="TAH"/>
            </w:pPr>
          </w:p>
        </w:tc>
        <w:tc>
          <w:tcPr>
            <w:tcW w:w="1032" w:type="dxa"/>
          </w:tcPr>
          <w:p w14:paraId="1FD89866" w14:textId="77777777" w:rsidR="002C189E" w:rsidRPr="00577D8A" w:rsidRDefault="002C189E" w:rsidP="00160424">
            <w:pPr>
              <w:pStyle w:val="TAC"/>
            </w:pPr>
          </w:p>
        </w:tc>
        <w:tc>
          <w:tcPr>
            <w:tcW w:w="1032" w:type="dxa"/>
          </w:tcPr>
          <w:p w14:paraId="535B4709" w14:textId="77777777" w:rsidR="002C189E" w:rsidRPr="00577D8A" w:rsidRDefault="002C189E" w:rsidP="00160424">
            <w:pPr>
              <w:pStyle w:val="TAC"/>
            </w:pPr>
          </w:p>
        </w:tc>
        <w:tc>
          <w:tcPr>
            <w:tcW w:w="1032" w:type="dxa"/>
            <w:shd w:val="clear" w:color="auto" w:fill="auto"/>
          </w:tcPr>
          <w:p w14:paraId="6FC11722" w14:textId="77777777" w:rsidR="002C189E" w:rsidRPr="00577D8A" w:rsidRDefault="002C189E" w:rsidP="00160424">
            <w:pPr>
              <w:pStyle w:val="TAC"/>
            </w:pPr>
          </w:p>
        </w:tc>
        <w:tc>
          <w:tcPr>
            <w:tcW w:w="1032" w:type="dxa"/>
            <w:shd w:val="clear" w:color="auto" w:fill="auto"/>
          </w:tcPr>
          <w:p w14:paraId="5DA15EA6" w14:textId="77777777" w:rsidR="002C189E" w:rsidRPr="00577D8A" w:rsidRDefault="002C189E" w:rsidP="00160424">
            <w:pPr>
              <w:pStyle w:val="TAC"/>
            </w:pPr>
          </w:p>
        </w:tc>
        <w:tc>
          <w:tcPr>
            <w:tcW w:w="1032" w:type="dxa"/>
            <w:shd w:val="clear" w:color="auto" w:fill="auto"/>
          </w:tcPr>
          <w:p w14:paraId="12B8E458" w14:textId="77777777" w:rsidR="002C189E" w:rsidRPr="00577D8A" w:rsidRDefault="002C189E" w:rsidP="00160424">
            <w:pPr>
              <w:pStyle w:val="TAC"/>
            </w:pPr>
          </w:p>
        </w:tc>
        <w:tc>
          <w:tcPr>
            <w:tcW w:w="1032" w:type="dxa"/>
          </w:tcPr>
          <w:p w14:paraId="5A1CB5DF" w14:textId="77777777" w:rsidR="002C189E" w:rsidRPr="00577D8A" w:rsidRDefault="002C189E" w:rsidP="00160424">
            <w:pPr>
              <w:pStyle w:val="TAC"/>
            </w:pPr>
          </w:p>
        </w:tc>
        <w:tc>
          <w:tcPr>
            <w:tcW w:w="1037" w:type="dxa"/>
            <w:shd w:val="clear" w:color="auto" w:fill="auto"/>
          </w:tcPr>
          <w:p w14:paraId="1A7A04CE" w14:textId="77777777" w:rsidR="002C189E" w:rsidRPr="00577D8A" w:rsidRDefault="002C189E" w:rsidP="00160424">
            <w:pPr>
              <w:pStyle w:val="TAC"/>
            </w:pPr>
          </w:p>
        </w:tc>
      </w:tr>
    </w:tbl>
    <w:p w14:paraId="0BA34606" w14:textId="1E11391F" w:rsidR="002C189E" w:rsidRDefault="002C189E" w:rsidP="002C189E">
      <w:pPr>
        <w:rPr>
          <w:rFonts w:eastAsia="MS Mincho"/>
        </w:rPr>
      </w:pPr>
    </w:p>
    <w:p w14:paraId="041D02EB" w14:textId="6C3CFE47" w:rsidR="00C663D6" w:rsidRPr="00577D8A" w:rsidRDefault="00C663D6" w:rsidP="00C663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Pr>
          <w:rFonts w:ascii="Arial" w:hAnsi="Arial" w:cs="Arial"/>
          <w:color w:val="FF0000"/>
          <w:sz w:val="28"/>
          <w:szCs w:val="28"/>
          <w:lang w:val="en-US"/>
        </w:rPr>
        <w:t xml:space="preserve">Second </w:t>
      </w:r>
      <w:r w:rsidRPr="00577D8A">
        <w:rPr>
          <w:rFonts w:ascii="Arial" w:hAnsi="Arial" w:cs="Arial"/>
          <w:color w:val="FF0000"/>
          <w:sz w:val="28"/>
          <w:szCs w:val="28"/>
          <w:lang w:val="en-US"/>
        </w:rPr>
        <w:t xml:space="preserve">change </w:t>
      </w:r>
      <w:r>
        <w:rPr>
          <w:rFonts w:ascii="Arial" w:hAnsi="Arial" w:cs="Arial"/>
          <w:color w:val="FF0000"/>
          <w:sz w:val="28"/>
          <w:szCs w:val="28"/>
          <w:lang w:val="en-US"/>
        </w:rPr>
        <w:t>(all texts new)</w:t>
      </w:r>
      <w:r w:rsidRPr="00577D8A">
        <w:rPr>
          <w:rFonts w:ascii="Arial" w:hAnsi="Arial" w:cs="Arial"/>
          <w:color w:val="FF0000"/>
          <w:sz w:val="28"/>
          <w:szCs w:val="28"/>
          <w:lang w:val="en-US"/>
        </w:rPr>
        <w:t>* * * *</w:t>
      </w:r>
    </w:p>
    <w:p w14:paraId="11C20483" w14:textId="32C8D554" w:rsidR="00AE2A17" w:rsidRPr="00577D8A" w:rsidRDefault="00877C61" w:rsidP="00333B93">
      <w:pPr>
        <w:pStyle w:val="Heading2"/>
        <w:rPr>
          <w:lang w:val="en-US"/>
        </w:rPr>
      </w:pPr>
      <w:bookmarkStart w:id="8" w:name="_Toc435670433"/>
      <w:bookmarkStart w:id="9" w:name="_Toc436124703"/>
      <w:bookmarkStart w:id="10" w:name="_Toc509905226"/>
      <w:bookmarkStart w:id="11" w:name="_Toc510604403"/>
      <w:bookmarkStart w:id="12" w:name="_Toc22214904"/>
      <w:bookmarkStart w:id="13" w:name="_Toc23254037"/>
      <w:r w:rsidRPr="00577D8A">
        <w:rPr>
          <w:lang w:eastAsia="ko-KR"/>
        </w:rPr>
        <w:t>6. X</w:t>
      </w:r>
      <w:r w:rsidR="00AE2A17" w:rsidRPr="00577D8A">
        <w:rPr>
          <w:rFonts w:hint="eastAsia"/>
          <w:lang w:eastAsia="ko-KR"/>
        </w:rPr>
        <w:tab/>
      </w:r>
      <w:r w:rsidR="00101449" w:rsidRPr="00577D8A">
        <w:rPr>
          <w:lang w:eastAsia="ko-KR"/>
        </w:rPr>
        <w:t>Solution #</w:t>
      </w:r>
      <w:r w:rsidR="003A0CB9" w:rsidRPr="00577D8A">
        <w:rPr>
          <w:rFonts w:eastAsiaTheme="minorEastAsia" w:cs="Arial"/>
          <w:lang w:eastAsia="zh-CN"/>
        </w:rPr>
        <w:t>X</w:t>
      </w:r>
      <w:r w:rsidR="00AE2A17" w:rsidRPr="00577D8A">
        <w:rPr>
          <w:rFonts w:hint="eastAsia"/>
          <w:lang w:eastAsia="ko-KR"/>
        </w:rPr>
        <w:t xml:space="preserve">: </w:t>
      </w:r>
      <w:bookmarkEnd w:id="8"/>
      <w:bookmarkEnd w:id="9"/>
      <w:bookmarkEnd w:id="10"/>
      <w:bookmarkEnd w:id="11"/>
      <w:bookmarkEnd w:id="12"/>
      <w:bookmarkEnd w:id="13"/>
      <w:r w:rsidR="00101449" w:rsidRPr="00577D8A">
        <w:rPr>
          <w:bCs/>
          <w:lang w:val="en-US"/>
        </w:rPr>
        <w:t>&lt;Management of PIN and PIN Elements&gt;</w:t>
      </w:r>
      <w:r w:rsidR="00B33A6F" w:rsidRPr="00577D8A">
        <w:rPr>
          <w:bCs/>
          <w:lang w:val="en-US"/>
        </w:rPr>
        <w:t xml:space="preserve">. </w:t>
      </w:r>
    </w:p>
    <w:p w14:paraId="5B33CF22" w14:textId="77777777" w:rsidR="00AE2A17" w:rsidRPr="00577D8A" w:rsidRDefault="00101449" w:rsidP="00AE2A17">
      <w:pPr>
        <w:pStyle w:val="Heading3"/>
      </w:pPr>
      <w:bookmarkStart w:id="14" w:name="_Toc22214905"/>
      <w:bookmarkStart w:id="15" w:name="_Toc23254038"/>
      <w:r w:rsidRPr="00577D8A">
        <w:t>6</w:t>
      </w:r>
      <w:r w:rsidR="00AE2A17" w:rsidRPr="00577D8A">
        <w:t>.X.1</w:t>
      </w:r>
      <w:r w:rsidR="00AE2A17" w:rsidRPr="00577D8A">
        <w:tab/>
        <w:t>Description</w:t>
      </w:r>
      <w:bookmarkEnd w:id="14"/>
      <w:bookmarkEnd w:id="15"/>
    </w:p>
    <w:bookmarkEnd w:id="3"/>
    <w:bookmarkEnd w:id="4"/>
    <w:p w14:paraId="6D9E385F" w14:textId="3520C402" w:rsidR="007C2344" w:rsidRPr="00577D8A" w:rsidRDefault="00A32F61" w:rsidP="002C189E">
      <w:r w:rsidRPr="00577D8A">
        <w:rPr>
          <w:rFonts w:hint="eastAsia"/>
        </w:rPr>
        <w:t>T</w:t>
      </w:r>
      <w:r w:rsidRPr="00577D8A">
        <w:t xml:space="preserve">his solution intends to </w:t>
      </w:r>
      <w:r w:rsidR="003C1CDA" w:rsidRPr="00577D8A">
        <w:t>enable</w:t>
      </w:r>
      <w:r w:rsidRPr="00577D8A">
        <w:t xml:space="preserve"> </w:t>
      </w:r>
      <w:r w:rsidR="00652338" w:rsidRPr="00577D8A">
        <w:t>the</w:t>
      </w:r>
      <w:r w:rsidRPr="00577D8A">
        <w:t xml:space="preserve"> management of the PIN, </w:t>
      </w:r>
      <w:r w:rsidR="003C1CDA" w:rsidRPr="00577D8A">
        <w:t>, such as creat</w:t>
      </w:r>
      <w:r w:rsidR="00647210" w:rsidRPr="00577D8A">
        <w:t>ing</w:t>
      </w:r>
      <w:r w:rsidR="003C1CDA" w:rsidRPr="00577D8A">
        <w:t>/modify</w:t>
      </w:r>
      <w:r w:rsidR="00647210" w:rsidRPr="00577D8A">
        <w:t>ing</w:t>
      </w:r>
      <w:r w:rsidR="003C1CDA" w:rsidRPr="00577D8A">
        <w:t xml:space="preserve"> a PIN</w:t>
      </w:r>
      <w:r w:rsidR="00647210" w:rsidRPr="00577D8A">
        <w:t xml:space="preserve"> and</w:t>
      </w:r>
      <w:r w:rsidR="003C1CDA" w:rsidRPr="00577D8A">
        <w:t xml:space="preserve"> add</w:t>
      </w:r>
      <w:r w:rsidR="00647210" w:rsidRPr="00577D8A">
        <w:t>ing</w:t>
      </w:r>
      <w:r w:rsidR="003C1CDA" w:rsidRPr="00577D8A">
        <w:t>/remov</w:t>
      </w:r>
      <w:r w:rsidR="00647210" w:rsidRPr="00577D8A">
        <w:t>ing</w:t>
      </w:r>
      <w:r w:rsidR="003C1CDA" w:rsidRPr="00577D8A">
        <w:t xml:space="preserve"> the PIN Elements.</w:t>
      </w:r>
    </w:p>
    <w:p w14:paraId="69E5795D" w14:textId="72348B57" w:rsidR="003C1CDA" w:rsidRPr="00577D8A" w:rsidRDefault="00647210" w:rsidP="002C189E">
      <w:r w:rsidRPr="00577D8A">
        <w:t xml:space="preserve">In this </w:t>
      </w:r>
      <w:r w:rsidR="00877C61" w:rsidRPr="00577D8A">
        <w:t>solution:</w:t>
      </w:r>
    </w:p>
    <w:p w14:paraId="26652E45" w14:textId="5DACD121" w:rsidR="00737A27" w:rsidRPr="00577D8A" w:rsidRDefault="00DF632E" w:rsidP="002C189E">
      <w:pPr>
        <w:pStyle w:val="B1"/>
      </w:pPr>
      <w:r w:rsidRPr="00577D8A">
        <w:t>a)</w:t>
      </w:r>
      <w:r w:rsidR="002C189E" w:rsidRPr="00577D8A">
        <w:tab/>
      </w:r>
      <w:r w:rsidR="003C1CDA" w:rsidRPr="00577D8A">
        <w:t xml:space="preserve">5GC </w:t>
      </w:r>
      <w:r w:rsidR="00737A27" w:rsidRPr="00577D8A">
        <w:t xml:space="preserve">is responsible for </w:t>
      </w:r>
      <w:r w:rsidR="001D68E6" w:rsidRPr="00577D8A">
        <w:t>manage</w:t>
      </w:r>
      <w:r w:rsidR="00737A27" w:rsidRPr="00577D8A">
        <w:t>ment</w:t>
      </w:r>
      <w:r w:rsidR="001D68E6" w:rsidRPr="00577D8A">
        <w:t xml:space="preserve"> PIN and PIN Elements</w:t>
      </w:r>
      <w:r w:rsidR="003C1CDA" w:rsidRPr="00577D8A">
        <w:t xml:space="preserve">. </w:t>
      </w:r>
      <w:r w:rsidR="00737A27" w:rsidRPr="00577D8A">
        <w:t>In particular, P-NF is introduced as a new</w:t>
      </w:r>
      <w:r w:rsidR="00661E20" w:rsidRPr="00577D8A">
        <w:t xml:space="preserve"> 5GC PIN function for management of PIN and PIN Elements. The request </w:t>
      </w:r>
      <w:r w:rsidR="00647210" w:rsidRPr="00577D8A">
        <w:t>to</w:t>
      </w:r>
      <w:r w:rsidR="00661E20" w:rsidRPr="00577D8A">
        <w:t xml:space="preserve"> </w:t>
      </w:r>
      <w:r w:rsidR="00647210" w:rsidRPr="00577D8A">
        <w:t>create a</w:t>
      </w:r>
      <w:r w:rsidR="00661E20" w:rsidRPr="00577D8A">
        <w:t xml:space="preserve"> PIN </w:t>
      </w:r>
      <w:r w:rsidR="00737A27" w:rsidRPr="00577D8A">
        <w:t>is</w:t>
      </w:r>
      <w:r w:rsidR="00661E20" w:rsidRPr="00577D8A">
        <w:t xml:space="preserve"> sent to </w:t>
      </w:r>
      <w:r w:rsidR="00647210" w:rsidRPr="00577D8A">
        <w:t xml:space="preserve">the </w:t>
      </w:r>
      <w:r w:rsidR="00661E20" w:rsidRPr="00577D8A">
        <w:t xml:space="preserve">P-NF, and </w:t>
      </w:r>
      <w:r w:rsidR="00647210" w:rsidRPr="00577D8A">
        <w:t xml:space="preserve">the </w:t>
      </w:r>
      <w:r w:rsidR="00661E20" w:rsidRPr="00577D8A">
        <w:t xml:space="preserve">P-NF can process the request and determine a UE to be a PEMC, </w:t>
      </w:r>
      <w:r w:rsidR="00737A27" w:rsidRPr="00577D8A">
        <w:t>based on</w:t>
      </w:r>
      <w:r w:rsidR="00661E20" w:rsidRPr="00577D8A">
        <w:t xml:space="preserve"> the PEMC information</w:t>
      </w:r>
      <w:r w:rsidR="00737A27" w:rsidRPr="00577D8A">
        <w:t xml:space="preserve"> provided in the request</w:t>
      </w:r>
    </w:p>
    <w:p w14:paraId="33D76706" w14:textId="20911865" w:rsidR="00737A27" w:rsidRPr="00577D8A" w:rsidRDefault="00DF632E" w:rsidP="007F15DF">
      <w:pPr>
        <w:pStyle w:val="B1"/>
        <w:rPr>
          <w:rFonts w:eastAsia="MS Mincho"/>
        </w:rPr>
      </w:pPr>
      <w:r w:rsidRPr="00577D8A">
        <w:t>b)</w:t>
      </w:r>
      <w:r w:rsidRPr="00577D8A">
        <w:tab/>
      </w:r>
      <w:r w:rsidR="00737A27" w:rsidRPr="00577D8A">
        <w:t>P-NF is responsible for</w:t>
      </w:r>
      <w:r w:rsidR="001D68E6" w:rsidRPr="00577D8A">
        <w:t xml:space="preserve"> </w:t>
      </w:r>
      <w:r w:rsidR="00647210" w:rsidRPr="00577D8A">
        <w:t xml:space="preserve">identification </w:t>
      </w:r>
      <w:r w:rsidR="001D68E6" w:rsidRPr="00577D8A">
        <w:t>of PIN and PIN Elements</w:t>
      </w:r>
      <w:r w:rsidR="00647210" w:rsidRPr="00577D8A">
        <w:t xml:space="preserve"> and assigning PIN identity</w:t>
      </w:r>
      <w:r w:rsidR="001D68E6" w:rsidRPr="00577D8A">
        <w:t xml:space="preserve">. After the request to create PIN is handled and the PEMC in the request is </w:t>
      </w:r>
      <w:r w:rsidR="00737A27" w:rsidRPr="00577D8A">
        <w:t>determined</w:t>
      </w:r>
      <w:r w:rsidR="001D68E6" w:rsidRPr="00577D8A">
        <w:t xml:space="preserve">, </w:t>
      </w:r>
      <w:r w:rsidR="00737A27" w:rsidRPr="00577D8A">
        <w:t>P-NF</w:t>
      </w:r>
      <w:r w:rsidR="001D68E6" w:rsidRPr="00577D8A">
        <w:t xml:space="preserve"> </w:t>
      </w:r>
      <w:r w:rsidR="00737A27" w:rsidRPr="00577D8A">
        <w:t>allocates</w:t>
      </w:r>
      <w:r w:rsidR="001D68E6" w:rsidRPr="00577D8A">
        <w:t xml:space="preserve"> a PIN identifier to identify the PIN. </w:t>
      </w:r>
      <w:r w:rsidR="007F15DF" w:rsidRPr="00577D8A">
        <w:t>A PIN Identifier is assumed to be globally unique identity in the existing PIN(s).</w:t>
      </w:r>
    </w:p>
    <w:p w14:paraId="0C52C087" w14:textId="79619FFF" w:rsidR="00737A27" w:rsidRPr="00577D8A" w:rsidRDefault="00737A27" w:rsidP="00577D8A">
      <w:pPr>
        <w:pStyle w:val="EditorsNote"/>
      </w:pPr>
      <w:r w:rsidRPr="00577D8A">
        <w:t xml:space="preserve">Editor’s </w:t>
      </w:r>
      <w:r w:rsidR="00525576" w:rsidRPr="00577D8A">
        <w:t>N</w:t>
      </w:r>
      <w:r w:rsidRPr="00577D8A">
        <w:t xml:space="preserve">ote: Format of PIN </w:t>
      </w:r>
      <w:r w:rsidR="00DF632E" w:rsidRPr="00577D8A">
        <w:t>I</w:t>
      </w:r>
      <w:r w:rsidRPr="00577D8A">
        <w:t>dentifier is FFS.</w:t>
      </w:r>
    </w:p>
    <w:p w14:paraId="470B3135" w14:textId="3143FA84" w:rsidR="001D68E6" w:rsidRPr="00577D8A" w:rsidRDefault="00647210" w:rsidP="00577D8A">
      <w:pPr>
        <w:pStyle w:val="EditorsNote"/>
      </w:pPr>
      <w:r w:rsidRPr="00577D8A">
        <w:t>N</w:t>
      </w:r>
      <w:r w:rsidR="00737A27" w:rsidRPr="00577D8A">
        <w:t xml:space="preserve">ote: </w:t>
      </w:r>
      <w:r w:rsidR="00BA06D2" w:rsidRPr="00577D8A">
        <w:t xml:space="preserve">For PIN Elements, it is </w:t>
      </w:r>
      <w:r w:rsidR="00737A27" w:rsidRPr="00577D8A">
        <w:t>allowed</w:t>
      </w:r>
      <w:r w:rsidR="00BA06D2" w:rsidRPr="00577D8A">
        <w:t xml:space="preserve"> that a PINE can be </w:t>
      </w:r>
      <w:r w:rsidR="00737A27" w:rsidRPr="00577D8A">
        <w:t xml:space="preserve">added </w:t>
      </w:r>
      <w:r w:rsidR="00BA06D2" w:rsidRPr="00577D8A">
        <w:t xml:space="preserve">in </w:t>
      </w:r>
      <w:r w:rsidR="00737A27" w:rsidRPr="00577D8A">
        <w:t xml:space="preserve">more than </w:t>
      </w:r>
      <w:r w:rsidR="00BA06D2" w:rsidRPr="00577D8A">
        <w:t xml:space="preserve">one PIN. Thus, it is recommended to combine PIN ID and PINE ID to identify PIN Elements. </w:t>
      </w:r>
    </w:p>
    <w:p w14:paraId="5EF3504F" w14:textId="4542EAC8" w:rsidR="003C1CDA" w:rsidRPr="00577D8A" w:rsidRDefault="00DF632E" w:rsidP="002C189E">
      <w:pPr>
        <w:pStyle w:val="B1"/>
      </w:pPr>
      <w:r w:rsidRPr="00577D8A">
        <w:t>c)</w:t>
      </w:r>
      <w:r w:rsidR="002C189E" w:rsidRPr="00577D8A">
        <w:tab/>
      </w:r>
      <w:r w:rsidR="003C1CDA" w:rsidRPr="00577D8A">
        <w:t xml:space="preserve">An </w:t>
      </w:r>
      <w:r w:rsidR="00737A27" w:rsidRPr="00577D8A">
        <w:t xml:space="preserve">authorized </w:t>
      </w:r>
      <w:r w:rsidR="003C1CDA" w:rsidRPr="00577D8A">
        <w:t xml:space="preserve">AF or </w:t>
      </w:r>
      <w:r w:rsidR="00737A27" w:rsidRPr="00577D8A">
        <w:t xml:space="preserve">UE </w:t>
      </w:r>
      <w:r w:rsidR="003C1CDA" w:rsidRPr="00577D8A">
        <w:t xml:space="preserve">can request to create a PIN. </w:t>
      </w:r>
      <w:r w:rsidR="00BA06D2" w:rsidRPr="00577D8A">
        <w:t xml:space="preserve">The request </w:t>
      </w:r>
      <w:r w:rsidR="00737A27" w:rsidRPr="00577D8A">
        <w:t>from AF contains the chosen PEMC information.</w:t>
      </w:r>
    </w:p>
    <w:p w14:paraId="375CCB8E" w14:textId="32267872" w:rsidR="00942C34" w:rsidRPr="00577D8A" w:rsidRDefault="00DF632E" w:rsidP="002C189E">
      <w:pPr>
        <w:pStyle w:val="B1"/>
      </w:pPr>
      <w:r w:rsidRPr="00577D8A">
        <w:lastRenderedPageBreak/>
        <w:t>d)</w:t>
      </w:r>
      <w:r w:rsidR="002C189E" w:rsidRPr="00577D8A">
        <w:tab/>
      </w:r>
      <w:r w:rsidR="00A42E16" w:rsidRPr="00577D8A">
        <w:rPr>
          <w:rFonts w:hint="eastAsia"/>
        </w:rPr>
        <w:t>P</w:t>
      </w:r>
      <w:r w:rsidR="00A42E16" w:rsidRPr="00577D8A">
        <w:t xml:space="preserve">EMC </w:t>
      </w:r>
      <w:r w:rsidR="006115E5" w:rsidRPr="00577D8A">
        <w:t>selects and determines</w:t>
      </w:r>
      <w:r w:rsidR="00A42E16" w:rsidRPr="00577D8A">
        <w:t xml:space="preserve"> a PEGC </w:t>
      </w:r>
      <w:r w:rsidR="006115E5" w:rsidRPr="00577D8A">
        <w:t xml:space="preserve">via PC5-based </w:t>
      </w:r>
      <w:r w:rsidR="00286235" w:rsidRPr="00577D8A">
        <w:t>mechanism, e.g., ProSe di</w:t>
      </w:r>
      <w:r w:rsidR="00647210" w:rsidRPr="00577D8A">
        <w:t>s</w:t>
      </w:r>
      <w:r w:rsidR="00286235" w:rsidRPr="00577D8A">
        <w:t xml:space="preserve">covery, or via means like </w:t>
      </w:r>
      <w:r w:rsidR="00B6593F">
        <w:t>B</w:t>
      </w:r>
      <w:r w:rsidR="00B6593F" w:rsidRPr="00577D8A">
        <w:t>lue</w:t>
      </w:r>
      <w:r w:rsidR="00B6593F">
        <w:rPr>
          <w:rFonts w:asciiTheme="minorEastAsia" w:eastAsiaTheme="minorEastAsia" w:hAnsiTheme="minorEastAsia"/>
          <w:lang w:eastAsia="zh-CN"/>
        </w:rPr>
        <w:t>t</w:t>
      </w:r>
      <w:r w:rsidR="00B6593F" w:rsidRPr="00577D8A">
        <w:t xml:space="preserve">ooth. </w:t>
      </w:r>
      <w:r w:rsidR="00286235" w:rsidRPr="00577D8A">
        <w:t>After PEMC selects a PEGC, they establish a PC5 connection or connection via transport la</w:t>
      </w:r>
      <w:r w:rsidR="00647210" w:rsidRPr="00577D8A">
        <w:t>y</w:t>
      </w:r>
      <w:r w:rsidR="00286235" w:rsidRPr="00577D8A">
        <w:t>er.</w:t>
      </w:r>
    </w:p>
    <w:p w14:paraId="7DF9CCCA" w14:textId="4117E6BC" w:rsidR="005D2292" w:rsidRPr="00577D8A" w:rsidRDefault="00DF632E" w:rsidP="002C189E">
      <w:pPr>
        <w:pStyle w:val="B1"/>
      </w:pPr>
      <w:r w:rsidRPr="00577D8A">
        <w:t>e)</w:t>
      </w:r>
      <w:r w:rsidR="002C189E" w:rsidRPr="00577D8A">
        <w:tab/>
      </w:r>
      <w:r w:rsidR="005D2292" w:rsidRPr="00577D8A">
        <w:t xml:space="preserve">Both PEMC and PEGC </w:t>
      </w:r>
      <w:r w:rsidRPr="00577D8A">
        <w:t>are</w:t>
      </w:r>
      <w:r w:rsidR="005D2292" w:rsidRPr="00577D8A">
        <w:t xml:space="preserve"> authenticated by 5GC</w:t>
      </w:r>
      <w:r w:rsidRPr="00577D8A">
        <w:t xml:space="preserve"> as UE using the 5G registration procedure </w:t>
      </w:r>
      <w:r w:rsidR="005D2292" w:rsidRPr="00577D8A">
        <w:t>.</w:t>
      </w:r>
    </w:p>
    <w:p w14:paraId="73326926" w14:textId="012AE456" w:rsidR="002C189E" w:rsidRPr="00577D8A" w:rsidRDefault="00DF632E" w:rsidP="002C189E">
      <w:pPr>
        <w:pStyle w:val="B1"/>
      </w:pPr>
      <w:r w:rsidRPr="00577D8A">
        <w:t>f)</w:t>
      </w:r>
      <w:r w:rsidR="002C189E" w:rsidRPr="00577D8A">
        <w:tab/>
      </w:r>
      <w:r w:rsidR="00B6593F">
        <w:t>I</w:t>
      </w:r>
      <w:r w:rsidR="001E4A75" w:rsidRPr="00577D8A">
        <w:t xml:space="preserve">ntroduction of a new </w:t>
      </w:r>
      <w:r w:rsidR="002C189E" w:rsidRPr="00577D8A">
        <w:t xml:space="preserve">PIN functions </w:t>
      </w:r>
      <w:r w:rsidR="001E4A75" w:rsidRPr="00577D8A">
        <w:t xml:space="preserve">in 5GC managing the </w:t>
      </w:r>
      <w:r w:rsidR="00B6593F" w:rsidRPr="00577D8A">
        <w:t>PIN.</w:t>
      </w:r>
    </w:p>
    <w:p w14:paraId="6FF8DC19" w14:textId="77A7C036" w:rsidR="002C189E" w:rsidRPr="00577D8A" w:rsidRDefault="001E4A75" w:rsidP="002C189E">
      <w:pPr>
        <w:pStyle w:val="B1"/>
      </w:pPr>
      <w:r w:rsidRPr="00577D8A">
        <w:t>g)</w:t>
      </w:r>
      <w:r w:rsidR="002C189E" w:rsidRPr="00577D8A">
        <w:tab/>
      </w:r>
      <w:r w:rsidR="00B6593F">
        <w:t>D</w:t>
      </w:r>
      <w:r w:rsidR="002C189E" w:rsidRPr="00577D8A">
        <w:t>efinition of PIN layer which decouples the Transport part and the PIN functionalities from the functionalities of the UE or N3GPP devices in the scope of the PIN SID</w:t>
      </w:r>
      <w:r w:rsidR="00F27D39">
        <w:t>.</w:t>
      </w:r>
    </w:p>
    <w:p w14:paraId="765D00FE" w14:textId="2047D2EF" w:rsidR="00DF632E" w:rsidRPr="00577D8A" w:rsidRDefault="001E4A75" w:rsidP="00DF632E">
      <w:pPr>
        <w:pStyle w:val="B1"/>
      </w:pPr>
      <w:r w:rsidRPr="00577D8A">
        <w:t>h</w:t>
      </w:r>
      <w:r w:rsidR="00DF632E" w:rsidRPr="00577D8A">
        <w:t>)</w:t>
      </w:r>
      <w:r w:rsidR="00DF632E" w:rsidRPr="00577D8A">
        <w:tab/>
      </w:r>
      <w:r w:rsidR="00B6593F">
        <w:t>T</w:t>
      </w:r>
      <w:r w:rsidR="00DF632E" w:rsidRPr="00577D8A">
        <w:t>he PINE can only communicate to the PIN AF in DNN via user plane of the PEGC</w:t>
      </w:r>
      <w:r w:rsidR="00F27D39">
        <w:t>.</w:t>
      </w:r>
    </w:p>
    <w:p w14:paraId="68FBFA38" w14:textId="3C81A8DA" w:rsidR="00DF632E" w:rsidRPr="00577D8A" w:rsidRDefault="001E4A75" w:rsidP="00DF632E">
      <w:pPr>
        <w:pStyle w:val="B1"/>
      </w:pPr>
      <w:r w:rsidRPr="00577D8A">
        <w:t>i</w:t>
      </w:r>
      <w:r w:rsidR="00DF632E" w:rsidRPr="00577D8A">
        <w:t xml:space="preserve">) </w:t>
      </w:r>
      <w:r w:rsidR="00DF632E" w:rsidRPr="00577D8A">
        <w:tab/>
      </w:r>
      <w:r w:rsidR="00B6593F">
        <w:t>O</w:t>
      </w:r>
      <w:r w:rsidR="00DF632E" w:rsidRPr="00577D8A">
        <w:t>nly the PEMC and PEGC can communicate with the P-NF via the 5G NAS</w:t>
      </w:r>
      <w:r w:rsidR="00F27D39">
        <w:t>.</w:t>
      </w:r>
    </w:p>
    <w:p w14:paraId="25BB308E" w14:textId="4D5E78A2" w:rsidR="00DF632E" w:rsidRPr="00577D8A" w:rsidRDefault="001E4A75" w:rsidP="00DF632E">
      <w:pPr>
        <w:pStyle w:val="B1"/>
      </w:pPr>
      <w:r w:rsidRPr="00577D8A">
        <w:t>l</w:t>
      </w:r>
      <w:r w:rsidR="00DF632E" w:rsidRPr="00577D8A">
        <w:t>)</w:t>
      </w:r>
      <w:r w:rsidR="00DF632E" w:rsidRPr="00577D8A">
        <w:tab/>
      </w:r>
      <w:r w:rsidR="00B6593F">
        <w:t>T</w:t>
      </w:r>
      <w:r w:rsidR="00DF632E" w:rsidRPr="00577D8A">
        <w:t>he PEMC and PEGC can directly communicate with the PIN AF via user plane PDU session</w:t>
      </w:r>
      <w:r w:rsidR="00F27D39">
        <w:t>.</w:t>
      </w:r>
    </w:p>
    <w:p w14:paraId="4E6755E2" w14:textId="49DFC21E" w:rsidR="00DF632E" w:rsidRDefault="001E4A75" w:rsidP="00877C61">
      <w:pPr>
        <w:pStyle w:val="B1"/>
        <w:rPr>
          <w:ins w:id="16" w:author="Huawei1" w:date="2022-04-07T10:12:00Z"/>
        </w:rPr>
      </w:pPr>
      <w:r w:rsidRPr="00577D8A">
        <w:t>m</w:t>
      </w:r>
      <w:r w:rsidR="00DF632E" w:rsidRPr="00577D8A">
        <w:t>)</w:t>
      </w:r>
      <w:r w:rsidR="00DF632E" w:rsidRPr="00577D8A">
        <w:tab/>
        <w:t>The protocol between PINE, PEMC and PEGC over the user plane, i.e. via PDU session, is outside the scope of 3GPP</w:t>
      </w:r>
      <w:r w:rsidR="00F27D39">
        <w:t>.</w:t>
      </w:r>
      <w:r w:rsidR="00DF632E" w:rsidRPr="00577D8A">
        <w:t xml:space="preserve"> </w:t>
      </w:r>
    </w:p>
    <w:p w14:paraId="2B82BD89" w14:textId="30144D49" w:rsidR="001E3DD6" w:rsidRDefault="001E3DD6" w:rsidP="00877C61">
      <w:pPr>
        <w:pStyle w:val="B1"/>
        <w:rPr>
          <w:ins w:id="17" w:author="Huawei1" w:date="2022-04-07T10:25:00Z"/>
        </w:rPr>
      </w:pPr>
      <w:ins w:id="18" w:author="Huawei1" w:date="2022-04-07T10:12:00Z">
        <w:r>
          <w:t xml:space="preserve">n) </w:t>
        </w:r>
        <w:proofErr w:type="gramStart"/>
        <w:r>
          <w:t>the</w:t>
        </w:r>
        <w:proofErr w:type="gramEnd"/>
        <w:r>
          <w:t xml:space="preserve"> </w:t>
        </w:r>
        <w:r w:rsidRPr="00577D8A">
          <w:t>PEMC and PEGC</w:t>
        </w:r>
        <w:r>
          <w:t xml:space="preserve"> belongs to the same PLMN . The ro</w:t>
        </w:r>
      </w:ins>
      <w:ins w:id="19" w:author="Huawei1" w:date="2022-04-07T10:13:00Z">
        <w:r>
          <w:t>a</w:t>
        </w:r>
      </w:ins>
      <w:ins w:id="20" w:author="Huawei1" w:date="2022-04-07T10:12:00Z">
        <w:r>
          <w:t xml:space="preserve">ming scenario is not </w:t>
        </w:r>
      </w:ins>
      <w:ins w:id="21" w:author="Huawei1" w:date="2022-04-07T10:13:00Z">
        <w:r>
          <w:t>supported</w:t>
        </w:r>
      </w:ins>
      <w:ins w:id="22" w:author="Huawei1" w:date="2022-04-07T10:12:00Z">
        <w:r>
          <w:t xml:space="preserve"> </w:t>
        </w:r>
      </w:ins>
    </w:p>
    <w:p w14:paraId="572BF6CA" w14:textId="5102DF4D" w:rsidR="001E3DD6" w:rsidRDefault="001E3DD6" w:rsidP="00877C61">
      <w:pPr>
        <w:pStyle w:val="B1"/>
        <w:rPr>
          <w:ins w:id="23" w:author="Huawei1" w:date="2022-04-07T10:25:00Z"/>
        </w:rPr>
      </w:pPr>
      <w:proofErr w:type="spellStart"/>
      <w:ins w:id="24" w:author="Huawei1" w:date="2022-04-07T10:25:00Z">
        <w:r>
          <w:t>i</w:t>
        </w:r>
        <w:proofErr w:type="spellEnd"/>
        <w:r>
          <w:t xml:space="preserve">) </w:t>
        </w:r>
        <w:proofErr w:type="gramStart"/>
        <w:r>
          <w:t>the</w:t>
        </w:r>
        <w:proofErr w:type="gramEnd"/>
        <w:r>
          <w:t xml:space="preserve"> solution assumes that the PEMC and the PEGC are located in the same PIN and they can communicate directly</w:t>
        </w:r>
      </w:ins>
    </w:p>
    <w:p w14:paraId="4CA780BE" w14:textId="36BA3325" w:rsidR="001E3DD6" w:rsidRPr="00877C61" w:rsidRDefault="001E3DD6" w:rsidP="001E3DD6">
      <w:pPr>
        <w:pStyle w:val="EditorsNote"/>
        <w:pPrChange w:id="25" w:author="Huawei1" w:date="2022-04-07T10:26:00Z">
          <w:pPr>
            <w:pStyle w:val="B1"/>
          </w:pPr>
        </w:pPrChange>
      </w:pPr>
      <w:ins w:id="26" w:author="Huawei1" w:date="2022-04-07T10:26:00Z">
        <w:r>
          <w:t xml:space="preserve">Editor’s note: whether the PEMC can communicate when they are not in direct communication in PIN, </w:t>
        </w:r>
        <w:proofErr w:type="spellStart"/>
        <w:r>
          <w:t>e.g</w:t>
        </w:r>
        <w:proofErr w:type="spellEnd"/>
        <w:r>
          <w:t xml:space="preserve"> the PEGC is in home and</w:t>
        </w:r>
      </w:ins>
      <w:ins w:id="27" w:author="Huawei1" w:date="2022-04-07T10:27:00Z">
        <w:r>
          <w:t xml:space="preserve"> </w:t>
        </w:r>
      </w:ins>
      <w:ins w:id="28" w:author="Huawei1" w:date="2022-04-07T10:26:00Z">
        <w:r>
          <w:t xml:space="preserve">the PEMC is </w:t>
        </w:r>
      </w:ins>
      <w:ins w:id="29" w:author="Huawei1" w:date="2022-04-07T10:27:00Z">
        <w:r>
          <w:t>located in the PLMN network (e.g. in office) is FFS.</w:t>
        </w:r>
      </w:ins>
    </w:p>
    <w:p w14:paraId="3920B0AE" w14:textId="77777777" w:rsidR="005D2292" w:rsidRPr="00577D8A" w:rsidRDefault="005D2292" w:rsidP="002C189E">
      <w:r w:rsidRPr="00577D8A">
        <w:rPr>
          <w:rFonts w:hint="eastAsia"/>
        </w:rPr>
        <w:t>T</w:t>
      </w:r>
      <w:r w:rsidRPr="00577D8A">
        <w:t>his solution addresses the following scenarios:</w:t>
      </w:r>
    </w:p>
    <w:p w14:paraId="3626D7F5" w14:textId="77777777" w:rsidR="005D2292" w:rsidRPr="00577D8A" w:rsidRDefault="002C189E" w:rsidP="002C189E">
      <w:pPr>
        <w:pStyle w:val="B1"/>
      </w:pPr>
      <w:r w:rsidRPr="00577D8A">
        <w:t>-</w:t>
      </w:r>
      <w:r w:rsidRPr="00577D8A">
        <w:tab/>
      </w:r>
      <w:r w:rsidR="005D2292" w:rsidRPr="00577D8A">
        <w:t xml:space="preserve">How to </w:t>
      </w:r>
      <w:r w:rsidR="00EE15F4" w:rsidRPr="00577D8A">
        <w:t xml:space="preserve">create and </w:t>
      </w:r>
      <w:r w:rsidR="005D2292" w:rsidRPr="00577D8A">
        <w:t>identify a PIN in 5GC.</w:t>
      </w:r>
    </w:p>
    <w:p w14:paraId="0B379631" w14:textId="3F13C710" w:rsidR="005D2292" w:rsidRPr="00577D8A" w:rsidRDefault="002C189E" w:rsidP="002C189E">
      <w:pPr>
        <w:pStyle w:val="B1"/>
      </w:pPr>
      <w:r w:rsidRPr="00577D8A">
        <w:t>-</w:t>
      </w:r>
      <w:r w:rsidRPr="00577D8A">
        <w:tab/>
      </w:r>
      <w:r w:rsidR="005D2292" w:rsidRPr="00577D8A">
        <w:t>How to choose UE(s) to be PEMC</w:t>
      </w:r>
      <w:r w:rsidR="001E4A75" w:rsidRPr="00577D8A">
        <w:t xml:space="preserve"> </w:t>
      </w:r>
      <w:r w:rsidR="00286235" w:rsidRPr="00577D8A">
        <w:t>and/or</w:t>
      </w:r>
      <w:r w:rsidR="00F27D39">
        <w:t xml:space="preserve"> </w:t>
      </w:r>
      <w:r w:rsidR="005D2292" w:rsidRPr="00577D8A">
        <w:t>PEGC</w:t>
      </w:r>
      <w:r w:rsidR="005D2292" w:rsidRPr="00577D8A">
        <w:rPr>
          <w:rFonts w:hint="eastAsia"/>
        </w:rPr>
        <w:t>.</w:t>
      </w:r>
    </w:p>
    <w:p w14:paraId="588A1DCA" w14:textId="4203EA8A" w:rsidR="00DF632E" w:rsidRPr="0063461E" w:rsidRDefault="002C189E" w:rsidP="0063461E">
      <w:pPr>
        <w:pStyle w:val="B1"/>
        <w:rPr>
          <w:rFonts w:eastAsia="MS Mincho"/>
        </w:rPr>
      </w:pPr>
      <w:r w:rsidRPr="00577D8A">
        <w:t>-</w:t>
      </w:r>
      <w:r w:rsidRPr="00577D8A">
        <w:tab/>
      </w:r>
      <w:r w:rsidR="005D2292" w:rsidRPr="00577D8A">
        <w:t>For PINE(s), how to join a PIN.</w:t>
      </w:r>
    </w:p>
    <w:p w14:paraId="1665CC39" w14:textId="3C4DC903" w:rsidR="002C189E" w:rsidRPr="00577D8A" w:rsidRDefault="002C189E" w:rsidP="002C189E">
      <w:r w:rsidRPr="00577D8A">
        <w:t>Figure 6.x.1-1 depicts the referenc</w:t>
      </w:r>
      <w:r w:rsidR="0063461E">
        <w:t>e architecture for the solution</w:t>
      </w:r>
      <w:r w:rsidRPr="00577D8A">
        <w:t xml:space="preserve">. The PIN functions are defined in architecture assumption clause 4. </w:t>
      </w:r>
    </w:p>
    <w:p w14:paraId="5A586067" w14:textId="77777777" w:rsidR="002C189E" w:rsidRPr="00577D8A" w:rsidRDefault="002C189E" w:rsidP="002C189E">
      <w:pPr>
        <w:jc w:val="both"/>
      </w:pPr>
      <w:r w:rsidRPr="00577D8A">
        <w:rPr>
          <w:noProof/>
          <w:lang w:val="en-US" w:eastAsia="en-US"/>
        </w:rPr>
        <w:drawing>
          <wp:inline distT="0" distB="0" distL="0" distR="0" wp14:anchorId="7A53D3F9" wp14:editId="7CF7FF13">
            <wp:extent cx="4984700" cy="2616753"/>
            <wp:effectExtent l="0" t="0" r="6985"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8136" cy="2623806"/>
                    </a:xfrm>
                    <a:prstGeom prst="rect">
                      <a:avLst/>
                    </a:prstGeom>
                    <a:noFill/>
                  </pic:spPr>
                </pic:pic>
              </a:graphicData>
            </a:graphic>
          </wp:inline>
        </w:drawing>
      </w:r>
    </w:p>
    <w:p w14:paraId="74AD63B3" w14:textId="58E4B74E" w:rsidR="002C189E" w:rsidRPr="0063461E" w:rsidRDefault="002C189E" w:rsidP="0063461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 xml:space="preserve">-1: </w:t>
      </w:r>
      <w:r w:rsidR="0063461E">
        <w:rPr>
          <w:lang w:val="en-US"/>
        </w:rPr>
        <w:t xml:space="preserve">Solution </w:t>
      </w:r>
      <w:r w:rsidRPr="00577D8A">
        <w:rPr>
          <w:lang w:val="en-US"/>
        </w:rPr>
        <w:t xml:space="preserve">reference </w:t>
      </w:r>
      <w:r w:rsidRPr="00577D8A">
        <w:t>architecture</w:t>
      </w:r>
    </w:p>
    <w:p w14:paraId="3AD6B759" w14:textId="77777777" w:rsidR="002C189E" w:rsidRPr="00577D8A" w:rsidRDefault="002C189E" w:rsidP="002C189E">
      <w:r w:rsidRPr="00577D8A">
        <w:t>The solution defines the following PIN functionalities:</w:t>
      </w:r>
    </w:p>
    <w:p w14:paraId="5A44ABC5" w14:textId="25709986" w:rsidR="002C189E" w:rsidRPr="00577D8A" w:rsidRDefault="002C189E" w:rsidP="002C189E">
      <w:pPr>
        <w:pStyle w:val="B1"/>
        <w:rPr>
          <w:lang w:eastAsia="zh-CN"/>
        </w:rPr>
      </w:pPr>
      <w:r w:rsidRPr="00577D8A">
        <w:t xml:space="preserve">-  </w:t>
      </w:r>
      <w:r w:rsidRPr="00577D8A">
        <w:rPr>
          <w:b/>
          <w:lang w:eastAsia="zh-CN"/>
        </w:rPr>
        <w:t>PIN Element Function (PEF)</w:t>
      </w:r>
      <w:r w:rsidRPr="00577D8A">
        <w:rPr>
          <w:lang w:eastAsia="zh-CN"/>
        </w:rPr>
        <w:t xml:space="preserve"> which represents the functionalities providing the communication within the PIN </w:t>
      </w:r>
      <w:r w:rsidRPr="00577D8A">
        <w:t>(via PIN direct connection or via PEGC), or outside the PIN via a PEGC. The PEF is able also to communicate with the PEMC for been configured, for discovery</w:t>
      </w:r>
      <w:r w:rsidRPr="00577D8A">
        <w:rPr>
          <w:lang w:eastAsia="zh-CN"/>
        </w:rPr>
        <w:t xml:space="preserve"> and for authentication and authorisation.</w:t>
      </w:r>
    </w:p>
    <w:p w14:paraId="177E87A0" w14:textId="77777777" w:rsidR="002C189E" w:rsidRPr="00577D8A" w:rsidRDefault="002C189E" w:rsidP="002C189E">
      <w:pPr>
        <w:pStyle w:val="B1"/>
        <w:rPr>
          <w:lang w:eastAsia="zh-CN"/>
        </w:rPr>
      </w:pPr>
      <w:r w:rsidRPr="00577D8A">
        <w:rPr>
          <w:lang w:eastAsia="zh-CN"/>
        </w:rPr>
        <w:lastRenderedPageBreak/>
        <w:t xml:space="preserve">-  </w:t>
      </w:r>
      <w:r w:rsidRPr="00577D8A">
        <w:rPr>
          <w:b/>
          <w:lang w:eastAsia="zh-CN"/>
        </w:rPr>
        <w:t xml:space="preserve">PIN Element </w:t>
      </w:r>
      <w:r w:rsidRPr="00577D8A" w:rsidDel="00C77BEA">
        <w:rPr>
          <w:b/>
          <w:lang w:val="en-US"/>
        </w:rPr>
        <w:t>Gateway Capability</w:t>
      </w:r>
      <w:r w:rsidRPr="00577D8A">
        <w:rPr>
          <w:b/>
          <w:lang w:eastAsia="zh-CN"/>
        </w:rPr>
        <w:t xml:space="preserve"> Function (</w:t>
      </w:r>
      <w:r w:rsidRPr="00577D8A">
        <w:rPr>
          <w:b/>
        </w:rPr>
        <w:t>PEGCF</w:t>
      </w:r>
      <w:r w:rsidRPr="00577D8A">
        <w:rPr>
          <w:b/>
          <w:lang w:eastAsia="zh-CN"/>
        </w:rPr>
        <w:t>)</w:t>
      </w:r>
      <w:r w:rsidRPr="00577D8A">
        <w:rPr>
          <w:lang w:eastAsia="zh-CN"/>
        </w:rPr>
        <w:t xml:space="preserve"> which represents the functionality </w:t>
      </w:r>
      <w:r w:rsidRPr="00577D8A">
        <w:t>providing the</w:t>
      </w:r>
      <w:r w:rsidRPr="00577D8A" w:rsidDel="00C77BEA">
        <w:t xml:space="preserve"> connectivity</w:t>
      </w:r>
      <w:r w:rsidRPr="00577D8A">
        <w:t xml:space="preserve"> to and from the 5G network</w:t>
      </w:r>
      <w:r w:rsidRPr="00577D8A" w:rsidDel="00C77BEA">
        <w:t xml:space="preserve"> for other PIN Elements</w:t>
      </w:r>
      <w:r w:rsidRPr="00577D8A">
        <w:t>, or provide relay for the communication between PIN Elements</w:t>
      </w:r>
      <w:r w:rsidRPr="00577D8A">
        <w:rPr>
          <w:lang w:eastAsia="zh-CN"/>
        </w:rPr>
        <w:t xml:space="preserve"> </w:t>
      </w:r>
    </w:p>
    <w:p w14:paraId="6C25BD8B" w14:textId="77777777" w:rsidR="002C189E" w:rsidRPr="00577D8A" w:rsidRDefault="002C189E" w:rsidP="002C189E">
      <w:pPr>
        <w:pStyle w:val="B1"/>
      </w:pPr>
      <w:r w:rsidRPr="00577D8A">
        <w:rPr>
          <w:b/>
          <w:lang w:eastAsia="zh-CN"/>
        </w:rPr>
        <w:t xml:space="preserve">- </w:t>
      </w:r>
      <w:r w:rsidRPr="00577D8A">
        <w:rPr>
          <w:b/>
          <w:lang w:eastAsia="zh-CN"/>
        </w:rPr>
        <w:tab/>
        <w:t xml:space="preserve">PIN Element </w:t>
      </w:r>
      <w:r w:rsidRPr="00577D8A" w:rsidDel="00C77BEA">
        <w:rPr>
          <w:b/>
          <w:lang w:val="en-US"/>
        </w:rPr>
        <w:t>Management Capability</w:t>
      </w:r>
      <w:r w:rsidRPr="00577D8A">
        <w:rPr>
          <w:b/>
          <w:lang w:eastAsia="zh-CN"/>
        </w:rPr>
        <w:t xml:space="preserve"> Function (</w:t>
      </w:r>
      <w:r w:rsidRPr="00577D8A">
        <w:rPr>
          <w:b/>
        </w:rPr>
        <w:t>PEMCF</w:t>
      </w:r>
      <w:r w:rsidRPr="00577D8A">
        <w:rPr>
          <w:b/>
          <w:lang w:eastAsia="zh-CN"/>
        </w:rPr>
        <w:t>)</w:t>
      </w:r>
      <w:r w:rsidRPr="00577D8A">
        <w:rPr>
          <w:lang w:eastAsia="zh-CN"/>
        </w:rPr>
        <w:t xml:space="preserve"> which represents the functionality </w:t>
      </w:r>
      <w:r w:rsidRPr="00577D8A">
        <w:t xml:space="preserve">providing the </w:t>
      </w:r>
      <w:r w:rsidRPr="00577D8A" w:rsidDel="00C77BEA">
        <w:t>capability to manage the PIN</w:t>
      </w:r>
    </w:p>
    <w:p w14:paraId="43C97C92" w14:textId="59591309" w:rsidR="002C189E" w:rsidRPr="00577D8A" w:rsidRDefault="002C189E" w:rsidP="002C189E">
      <w:pPr>
        <w:pStyle w:val="B1"/>
      </w:pPr>
      <w:r w:rsidRPr="00577D8A">
        <w:t>-</w:t>
      </w:r>
      <w:r w:rsidRPr="00577D8A">
        <w:tab/>
      </w:r>
      <w:r w:rsidR="003D4087" w:rsidRPr="001E3DD6">
        <w:rPr>
          <w:b/>
          <w:rPrChange w:id="30" w:author="Huawei1" w:date="2022-04-07T10:15:00Z">
            <w:rPr/>
          </w:rPrChange>
        </w:rPr>
        <w:t>PIN Network Function</w:t>
      </w:r>
      <w:r w:rsidR="00286235" w:rsidRPr="001E3DD6">
        <w:rPr>
          <w:b/>
          <w:rPrChange w:id="31" w:author="Huawei1" w:date="2022-04-07T10:15:00Z">
            <w:rPr/>
          </w:rPrChange>
        </w:rPr>
        <w:t>(P-NF)</w:t>
      </w:r>
      <w:r w:rsidR="003D4087" w:rsidRPr="00577D8A">
        <w:t xml:space="preserve"> </w:t>
      </w:r>
      <w:r w:rsidR="007F15DF" w:rsidRPr="00577D8A">
        <w:t>is a 5GC NF and</w:t>
      </w:r>
      <w:r w:rsidR="003D4087" w:rsidRPr="00577D8A">
        <w:t xml:space="preserve"> represents the functionality providing the capability to manage the PIN in 5GC, e.g., processing the request of creating PIN, choosing a UE to be a PEMC and distribute a PIN ID to identify a PIN, etc.</w:t>
      </w:r>
      <w:r w:rsidRPr="00577D8A">
        <w:tab/>
      </w:r>
    </w:p>
    <w:p w14:paraId="690F5D94" w14:textId="77777777" w:rsidR="001E3DD6" w:rsidRDefault="001E3DD6" w:rsidP="002C189E">
      <w:pPr>
        <w:rPr>
          <w:ins w:id="32" w:author="Huawei1" w:date="2022-04-07T10:16:00Z"/>
        </w:rPr>
      </w:pPr>
      <w:ins w:id="33" w:author="Huawei1" w:date="2022-04-07T10:16:00Z">
        <w:r>
          <w:t xml:space="preserve">The following definitions also </w:t>
        </w:r>
        <w:proofErr w:type="gramStart"/>
        <w:r>
          <w:t>apply :</w:t>
        </w:r>
        <w:proofErr w:type="gramEnd"/>
      </w:ins>
    </w:p>
    <w:p w14:paraId="5C15D356" w14:textId="77777777" w:rsidR="001E3DD6" w:rsidRDefault="001E3DD6" w:rsidP="001E3DD6">
      <w:pPr>
        <w:pStyle w:val="B1"/>
        <w:rPr>
          <w:ins w:id="34" w:author="Huawei1" w:date="2022-04-07T10:16:00Z"/>
        </w:rPr>
        <w:pPrChange w:id="35" w:author="Huawei1" w:date="2022-04-07T10:16:00Z">
          <w:pPr/>
        </w:pPrChange>
      </w:pPr>
      <w:ins w:id="36" w:author="Huawei1" w:date="2022-04-07T10:16:00Z">
        <w:r>
          <w:t xml:space="preserve">- </w:t>
        </w:r>
      </w:ins>
      <w:ins w:id="37" w:author="Huawei1" w:date="2022-04-07T10:15:00Z">
        <w:r>
          <w:t xml:space="preserve">The PINE is a device supporting the PEF. </w:t>
        </w:r>
      </w:ins>
    </w:p>
    <w:p w14:paraId="3B074126" w14:textId="1DBD1BA8" w:rsidR="001E3DD6" w:rsidRDefault="001E3DD6" w:rsidP="001E3DD6">
      <w:pPr>
        <w:pStyle w:val="B1"/>
        <w:rPr>
          <w:ins w:id="38" w:author="Huawei1" w:date="2022-04-07T10:16:00Z"/>
        </w:rPr>
        <w:pPrChange w:id="39" w:author="Huawei1" w:date="2022-04-07T10:16:00Z">
          <w:pPr/>
        </w:pPrChange>
      </w:pPr>
      <w:ins w:id="40" w:author="Huawei1" w:date="2022-04-07T10:16:00Z">
        <w:r>
          <w:t xml:space="preserve">- </w:t>
        </w:r>
      </w:ins>
      <w:ins w:id="41" w:author="Huawei1" w:date="2022-04-07T10:15:00Z">
        <w:r>
          <w:t>The PEGC is an UE supporting the PEGCF</w:t>
        </w:r>
      </w:ins>
    </w:p>
    <w:p w14:paraId="7ADAAF21" w14:textId="791F1858" w:rsidR="001E3DD6" w:rsidRDefault="001E3DD6" w:rsidP="001E3DD6">
      <w:pPr>
        <w:pStyle w:val="B1"/>
        <w:rPr>
          <w:ins w:id="42" w:author="Huawei1" w:date="2022-04-07T10:17:00Z"/>
        </w:rPr>
        <w:pPrChange w:id="43" w:author="Huawei1" w:date="2022-04-07T10:16:00Z">
          <w:pPr/>
        </w:pPrChange>
      </w:pPr>
      <w:ins w:id="44" w:author="Huawei1" w:date="2022-04-07T10:16:00Z">
        <w:r>
          <w:t xml:space="preserve">- </w:t>
        </w:r>
        <w:r>
          <w:t>The PE</w:t>
        </w:r>
      </w:ins>
      <w:ins w:id="45" w:author="Huawei1" w:date="2022-04-07T10:17:00Z">
        <w:r>
          <w:t>M</w:t>
        </w:r>
      </w:ins>
      <w:ins w:id="46" w:author="Huawei1" w:date="2022-04-07T10:16:00Z">
        <w:r>
          <w:t>C is an UE supporting the PE</w:t>
        </w:r>
      </w:ins>
      <w:ins w:id="47" w:author="Huawei1" w:date="2022-04-07T10:17:00Z">
        <w:r>
          <w:t>M</w:t>
        </w:r>
      </w:ins>
      <w:ins w:id="48" w:author="Huawei1" w:date="2022-04-07T10:16:00Z">
        <w:r>
          <w:t>CF</w:t>
        </w:r>
      </w:ins>
    </w:p>
    <w:p w14:paraId="38F5E5B3" w14:textId="1E4666E6" w:rsidR="001E3DD6" w:rsidRDefault="001E3DD6" w:rsidP="001E3DD6">
      <w:pPr>
        <w:rPr>
          <w:ins w:id="49" w:author="Huawei1" w:date="2022-04-07T10:15:00Z"/>
        </w:rPr>
        <w:pPrChange w:id="50" w:author="Huawei1" w:date="2022-04-07T10:17:00Z">
          <w:pPr/>
        </w:pPrChange>
      </w:pPr>
      <w:ins w:id="51" w:author="Huawei1" w:date="2022-04-07T10:17:00Z">
        <w:r>
          <w:t xml:space="preserve">A UE can support both PEGCF and PEMCF, Furthermore </w:t>
        </w:r>
        <w:proofErr w:type="gramStart"/>
        <w:r>
          <w:t>a</w:t>
        </w:r>
        <w:proofErr w:type="gramEnd"/>
        <w:r>
          <w:t xml:space="preserve"> </w:t>
        </w:r>
        <w:proofErr w:type="spellStart"/>
        <w:r>
          <w:t>A</w:t>
        </w:r>
      </w:ins>
      <w:proofErr w:type="spellEnd"/>
      <w:ins w:id="52" w:author="Huawei1" w:date="2022-04-07T10:18:00Z">
        <w:r>
          <w:t xml:space="preserve"> UE can support the PEF function in order to exchange data</w:t>
        </w:r>
      </w:ins>
      <w:ins w:id="53" w:author="Huawei1" w:date="2022-04-07T10:19:00Z">
        <w:r>
          <w:t xml:space="preserve"> information</w:t>
        </w:r>
      </w:ins>
      <w:ins w:id="54" w:author="Huawei1" w:date="2022-04-07T10:18:00Z">
        <w:r>
          <w:t xml:space="preserve"> </w:t>
        </w:r>
      </w:ins>
      <w:ins w:id="55" w:author="Huawei1" w:date="2022-04-07T10:19:00Z">
        <w:r>
          <w:t>and/</w:t>
        </w:r>
      </w:ins>
      <w:ins w:id="56" w:author="Huawei1" w:date="2022-04-07T10:18:00Z">
        <w:r>
          <w:t>or provide PIN services to other PINE in the PIN</w:t>
        </w:r>
      </w:ins>
      <w:ins w:id="57" w:author="Huawei1" w:date="2022-04-07T10:19:00Z">
        <w:r>
          <w:t>.</w:t>
        </w:r>
      </w:ins>
    </w:p>
    <w:p w14:paraId="23BCD411" w14:textId="199D92C8" w:rsidR="002C189E" w:rsidRPr="00577D8A" w:rsidRDefault="002C189E" w:rsidP="002C189E">
      <w:r w:rsidRPr="00577D8A">
        <w:t xml:space="preserve">The PINE </w:t>
      </w:r>
      <w:r w:rsidR="00EB2344" w:rsidRPr="00577D8A">
        <w:t xml:space="preserve">per assumption </w:t>
      </w:r>
      <w:r w:rsidRPr="00577D8A">
        <w:t xml:space="preserve">can </w:t>
      </w:r>
      <w:r w:rsidR="00EB2344" w:rsidRPr="00577D8A">
        <w:t xml:space="preserve">use the non-3GPP access (e.g. WIFI, Bluetooth) for direct communication to other PINE, PEGC and PEMC so </w:t>
      </w:r>
      <w:r w:rsidRPr="00577D8A">
        <w:t>the following</w:t>
      </w:r>
      <w:r w:rsidR="00647210" w:rsidRPr="00577D8A">
        <w:t xml:space="preserve"> type of</w:t>
      </w:r>
      <w:r w:rsidRPr="00577D8A">
        <w:t xml:space="preserve"> device </w:t>
      </w:r>
      <w:r w:rsidR="007B3832" w:rsidRPr="00577D8A">
        <w:t xml:space="preserve">that contain </w:t>
      </w:r>
      <w:proofErr w:type="gramStart"/>
      <w:r w:rsidR="007B3832" w:rsidRPr="00577D8A">
        <w:t>a</w:t>
      </w:r>
      <w:r w:rsidRPr="00577D8A">
        <w:t xml:space="preserve"> the</w:t>
      </w:r>
      <w:proofErr w:type="gramEnd"/>
      <w:r w:rsidRPr="00577D8A">
        <w:t xml:space="preserve"> PEF</w:t>
      </w:r>
      <w:r w:rsidR="007B3832" w:rsidRPr="00577D8A">
        <w:t xml:space="preserve"> are considered</w:t>
      </w:r>
      <w:r w:rsidRPr="00577D8A">
        <w:t xml:space="preserve">: </w:t>
      </w:r>
    </w:p>
    <w:p w14:paraId="1E2060A7" w14:textId="0D91461F" w:rsidR="002C189E" w:rsidRPr="00577D8A" w:rsidRDefault="002C189E" w:rsidP="002C189E">
      <w:pPr>
        <w:pStyle w:val="B2"/>
        <w:rPr>
          <w:lang w:eastAsia="zh-CN"/>
        </w:rPr>
      </w:pPr>
      <w:r w:rsidRPr="00577D8A">
        <w:rPr>
          <w:lang w:val="en-US" w:eastAsia="zh-CN"/>
        </w:rPr>
        <w:t xml:space="preserve">1) </w:t>
      </w:r>
      <w:r w:rsidRPr="00577D8A">
        <w:rPr>
          <w:lang w:eastAsia="zh-CN"/>
        </w:rPr>
        <w:t xml:space="preserve">A </w:t>
      </w:r>
      <w:r w:rsidR="00EB2344" w:rsidRPr="00577D8A">
        <w:rPr>
          <w:lang w:val="en-US" w:eastAsia="zh-CN"/>
        </w:rPr>
        <w:t xml:space="preserve">Non-3GPP </w:t>
      </w:r>
      <w:r w:rsidRPr="00577D8A">
        <w:rPr>
          <w:lang w:eastAsia="zh-CN"/>
        </w:rPr>
        <w:t>device</w:t>
      </w:r>
      <w:r w:rsidR="00EB2344" w:rsidRPr="00577D8A">
        <w:rPr>
          <w:lang w:val="en-US" w:eastAsia="zh-CN"/>
        </w:rPr>
        <w:t>, i.e. a device</w:t>
      </w:r>
      <w:r w:rsidRPr="00577D8A">
        <w:rPr>
          <w:lang w:eastAsia="zh-CN"/>
        </w:rPr>
        <w:t xml:space="preserve"> that does not support 3GPP Access or N3GPP Access to 5GC, but support</w:t>
      </w:r>
      <w:r w:rsidR="007B3832" w:rsidRPr="00577D8A">
        <w:rPr>
          <w:lang w:val="en-US" w:eastAsia="zh-CN"/>
        </w:rPr>
        <w:t>s</w:t>
      </w:r>
      <w:r w:rsidRPr="00577D8A">
        <w:rPr>
          <w:lang w:eastAsia="zh-CN"/>
        </w:rPr>
        <w:t xml:space="preserve"> PEF. e.g. a device that </w:t>
      </w:r>
      <w:r w:rsidR="007B3832" w:rsidRPr="00577D8A">
        <w:rPr>
          <w:lang w:val="en-US" w:eastAsia="zh-CN"/>
        </w:rPr>
        <w:t>uses</w:t>
      </w:r>
      <w:r w:rsidR="007B3832" w:rsidRPr="00577D8A">
        <w:rPr>
          <w:lang w:eastAsia="zh-CN"/>
        </w:rPr>
        <w:t xml:space="preserve"> </w:t>
      </w:r>
      <w:r w:rsidRPr="00577D8A">
        <w:rPr>
          <w:lang w:eastAsia="zh-CN"/>
        </w:rPr>
        <w:t>Bluetooth or</w:t>
      </w:r>
      <w:r w:rsidR="00F27D39" w:rsidRPr="00F27D39">
        <w:rPr>
          <w:lang w:eastAsia="zh-CN"/>
        </w:rPr>
        <w:t xml:space="preserve"> </w:t>
      </w:r>
      <w:proofErr w:type="spellStart"/>
      <w:r w:rsidR="00F27D39" w:rsidRPr="00577D8A">
        <w:rPr>
          <w:lang w:eastAsia="zh-CN"/>
        </w:rPr>
        <w:t>Wi</w:t>
      </w:r>
      <w:r w:rsidR="00F27D39">
        <w:rPr>
          <w:lang w:eastAsia="zh-CN"/>
        </w:rPr>
        <w:t>F</w:t>
      </w:r>
      <w:r w:rsidR="00F27D39" w:rsidRPr="00577D8A">
        <w:rPr>
          <w:lang w:eastAsia="zh-CN"/>
        </w:rPr>
        <w:t>i</w:t>
      </w:r>
      <w:proofErr w:type="spellEnd"/>
      <w:r w:rsidRPr="00577D8A">
        <w:rPr>
          <w:lang w:eastAsia="zh-CN"/>
        </w:rPr>
        <w:t xml:space="preserve"> </w:t>
      </w:r>
      <w:r w:rsidR="007B3832" w:rsidRPr="00577D8A">
        <w:rPr>
          <w:lang w:val="en-US" w:eastAsia="zh-CN"/>
        </w:rPr>
        <w:t>communication</w:t>
      </w:r>
      <w:r w:rsidRPr="00577D8A">
        <w:rPr>
          <w:lang w:eastAsia="zh-CN"/>
        </w:rPr>
        <w:t xml:space="preserve">.  </w:t>
      </w:r>
    </w:p>
    <w:p w14:paraId="402709AF" w14:textId="0CDAB3F1" w:rsidR="002C189E" w:rsidRPr="00577D8A" w:rsidRDefault="001E4A75" w:rsidP="002C189E">
      <w:pPr>
        <w:pStyle w:val="B2"/>
        <w:rPr>
          <w:lang w:val="en-US" w:eastAsia="zh-CN"/>
        </w:rPr>
      </w:pPr>
      <w:r w:rsidRPr="00577D8A">
        <w:rPr>
          <w:lang w:val="en-US" w:eastAsia="zh-CN"/>
        </w:rPr>
        <w:t>2</w:t>
      </w:r>
      <w:r w:rsidR="002C189E" w:rsidRPr="00577D8A">
        <w:rPr>
          <w:lang w:val="en-US" w:eastAsia="zh-CN"/>
        </w:rPr>
        <w:t xml:space="preserve">) </w:t>
      </w:r>
      <w:r w:rsidR="002C189E" w:rsidRPr="00577D8A">
        <w:rPr>
          <w:lang w:eastAsia="zh-CN"/>
        </w:rPr>
        <w:t>A UE that supports N3GPP Access to 5GC (i</w:t>
      </w:r>
      <w:r w:rsidR="00F27D39">
        <w:rPr>
          <w:lang w:eastAsia="zh-CN"/>
        </w:rPr>
        <w:t>.</w:t>
      </w:r>
      <w:r w:rsidR="002C189E" w:rsidRPr="00577D8A">
        <w:rPr>
          <w:lang w:eastAsia="zh-CN"/>
        </w:rPr>
        <w:t>e</w:t>
      </w:r>
      <w:r w:rsidR="00F27D39">
        <w:rPr>
          <w:lang w:eastAsia="zh-CN"/>
        </w:rPr>
        <w:t>.,</w:t>
      </w:r>
      <w:r w:rsidR="002C189E" w:rsidRPr="00577D8A">
        <w:rPr>
          <w:lang w:eastAsia="zh-CN"/>
        </w:rPr>
        <w:t xml:space="preserve"> N3IWF)</w:t>
      </w:r>
      <w:r w:rsidR="00EB2344" w:rsidRPr="00577D8A">
        <w:rPr>
          <w:lang w:val="en-US" w:eastAsia="zh-CN"/>
        </w:rPr>
        <w:t xml:space="preserve">. The UE is restricted to only use the N3GPP interface for PIN direct communication </w:t>
      </w:r>
    </w:p>
    <w:p w14:paraId="15BDA135" w14:textId="54E41F44" w:rsidR="002C189E" w:rsidRPr="00577D8A" w:rsidRDefault="002C189E" w:rsidP="002C189E">
      <w:pPr>
        <w:pStyle w:val="EditorsNote"/>
      </w:pPr>
      <w:r w:rsidRPr="00577D8A">
        <w:t xml:space="preserve">Editor’s Note: Whether the device not supporting </w:t>
      </w:r>
      <w:r w:rsidRPr="00577D8A">
        <w:rPr>
          <w:lang w:eastAsia="zh-CN"/>
        </w:rPr>
        <w:t xml:space="preserve">PIN Element Function (PEF) can participate to PIN network, e.g. as today when the UE share the 5G connection via </w:t>
      </w:r>
      <w:proofErr w:type="spellStart"/>
      <w:r w:rsidRPr="00577D8A">
        <w:rPr>
          <w:lang w:eastAsia="zh-CN"/>
        </w:rPr>
        <w:t>Wi</w:t>
      </w:r>
      <w:r w:rsidR="00F27D39">
        <w:rPr>
          <w:lang w:eastAsia="zh-CN"/>
        </w:rPr>
        <w:t>F</w:t>
      </w:r>
      <w:r w:rsidRPr="00577D8A">
        <w:rPr>
          <w:lang w:eastAsia="zh-CN"/>
        </w:rPr>
        <w:t>i</w:t>
      </w:r>
      <w:proofErr w:type="spellEnd"/>
      <w:r w:rsidRPr="00577D8A">
        <w:rPr>
          <w:lang w:eastAsia="zh-CN"/>
        </w:rPr>
        <w:t>, is FFS.</w:t>
      </w:r>
    </w:p>
    <w:p w14:paraId="32003D45" w14:textId="77777777" w:rsidR="002C189E" w:rsidRPr="00577D8A" w:rsidRDefault="002C189E" w:rsidP="002C189E">
      <w:r w:rsidRPr="00577D8A">
        <w:t>The following reference points are defined:</w:t>
      </w:r>
    </w:p>
    <w:p w14:paraId="1C07B7A5" w14:textId="77094E21" w:rsidR="002C189E" w:rsidRPr="00577D8A" w:rsidRDefault="002C189E" w:rsidP="002C189E">
      <w:pPr>
        <w:pStyle w:val="B1"/>
      </w:pPr>
      <w:r w:rsidRPr="00577D8A">
        <w:rPr>
          <w:lang w:val="en-US"/>
        </w:rPr>
        <w:t xml:space="preserve">- </w:t>
      </w:r>
      <w:r w:rsidRPr="00577D8A">
        <w:t>P1 reference point between the P</w:t>
      </w:r>
      <w:ins w:id="58" w:author="Huawei1" w:date="2022-04-07T10:13:00Z">
        <w:r w:rsidR="001E3DD6">
          <w:t>INE</w:t>
        </w:r>
      </w:ins>
      <w:del w:id="59" w:author="Huawei1" w:date="2022-04-07T10:13:00Z">
        <w:r w:rsidRPr="00577D8A" w:rsidDel="001E3DD6">
          <w:delText>EF</w:delText>
        </w:r>
      </w:del>
      <w:r w:rsidRPr="00577D8A">
        <w:t xml:space="preserve"> </w:t>
      </w:r>
      <w:del w:id="60" w:author="Huawei1" w:date="2022-04-07T10:14:00Z">
        <w:r w:rsidRPr="00577D8A" w:rsidDel="001E3DD6">
          <w:delText xml:space="preserve">functions </w:delText>
        </w:r>
        <w:r w:rsidR="007B3832" w:rsidRPr="00577D8A" w:rsidDel="001E3DD6">
          <w:delText xml:space="preserve">on different </w:delText>
        </w:r>
      </w:del>
      <w:r w:rsidR="007B3832" w:rsidRPr="00577D8A">
        <w:t>device(s)</w:t>
      </w:r>
      <w:r w:rsidRPr="00577D8A">
        <w:t>.</w:t>
      </w:r>
    </w:p>
    <w:p w14:paraId="6F1D0064" w14:textId="1284E55F" w:rsidR="002C189E" w:rsidRPr="00577D8A" w:rsidRDefault="002C189E" w:rsidP="002C189E">
      <w:pPr>
        <w:pStyle w:val="B1"/>
      </w:pPr>
      <w:r w:rsidRPr="00577D8A">
        <w:t>- P2 reference point between the PEGC and PEMC</w:t>
      </w:r>
      <w:r w:rsidR="001E3DD6">
        <w:t xml:space="preserve"> </w:t>
      </w:r>
      <w:del w:id="61" w:author="Huawei1" w:date="2022-04-07T10:14:00Z">
        <w:r w:rsidRPr="00577D8A" w:rsidDel="001E3DD6">
          <w:delText xml:space="preserve"> </w:delText>
        </w:r>
        <w:r w:rsidR="007B3832" w:rsidRPr="00577D8A" w:rsidDel="001E3DD6">
          <w:delText xml:space="preserve">between </w:delText>
        </w:r>
      </w:del>
      <w:r w:rsidR="007B3832" w:rsidRPr="00577D8A">
        <w:t>device(s)</w:t>
      </w:r>
      <w:r w:rsidRPr="00577D8A">
        <w:t>.</w:t>
      </w:r>
    </w:p>
    <w:p w14:paraId="46A4F929" w14:textId="471C6F72" w:rsidR="002C189E" w:rsidRPr="00577D8A" w:rsidRDefault="002C189E" w:rsidP="002C189E">
      <w:r w:rsidRPr="00577D8A">
        <w:t xml:space="preserve">The P1 and P2 reference points are supported over </w:t>
      </w:r>
      <w:r w:rsidR="007B3832" w:rsidRPr="00577D8A">
        <w:t>Peer-to-Peer (</w:t>
      </w:r>
      <w:r w:rsidRPr="00577D8A">
        <w:t>P2P</w:t>
      </w:r>
      <w:r w:rsidR="007B3832" w:rsidRPr="00577D8A">
        <w:t>)</w:t>
      </w:r>
      <w:r w:rsidRPr="00577D8A">
        <w:t xml:space="preserve"> transport</w:t>
      </w:r>
      <w:r w:rsidR="007B3832" w:rsidRPr="00577D8A">
        <w:t>s</w:t>
      </w:r>
      <w:r w:rsidRPr="00577D8A">
        <w:t xml:space="preserve">, e.g. Bluetooth , </w:t>
      </w:r>
      <w:proofErr w:type="spellStart"/>
      <w:r w:rsidRPr="00577D8A">
        <w:t>Wi</w:t>
      </w:r>
      <w:r w:rsidR="00F27D39">
        <w:t>F</w:t>
      </w:r>
      <w:r w:rsidRPr="00577D8A">
        <w:t>i</w:t>
      </w:r>
      <w:proofErr w:type="spellEnd"/>
      <w:r w:rsidRPr="00577D8A">
        <w:t>, 5G Prose Direct Communication (i.e</w:t>
      </w:r>
      <w:r w:rsidR="00F27D39">
        <w:t>.,</w:t>
      </w:r>
      <w:r w:rsidRPr="00577D8A">
        <w:t xml:space="preserve"> UE-to-UE communication).</w:t>
      </w:r>
    </w:p>
    <w:p w14:paraId="41F7650C" w14:textId="0DAFFB51" w:rsidR="002C189E" w:rsidRPr="00577D8A" w:rsidRDefault="002C189E" w:rsidP="002C189E">
      <w:r w:rsidRPr="00577D8A">
        <w:t xml:space="preserve">The following Service-based interfaces are defined </w:t>
      </w:r>
    </w:p>
    <w:p w14:paraId="4AEC5E51" w14:textId="11D37358" w:rsidR="002C189E" w:rsidRPr="00577D8A" w:rsidRDefault="002C189E" w:rsidP="00577D8A">
      <w:pPr>
        <w:pStyle w:val="B1"/>
      </w:pPr>
      <w:r w:rsidRPr="00577D8A">
        <w:t xml:space="preserve">- </w:t>
      </w:r>
      <w:proofErr w:type="spellStart"/>
      <w:r w:rsidRPr="00577D8A">
        <w:rPr>
          <w:b/>
        </w:rPr>
        <w:t>Npinf</w:t>
      </w:r>
      <w:proofErr w:type="spellEnd"/>
      <w:r w:rsidRPr="00577D8A">
        <w:rPr>
          <w:b/>
        </w:rPr>
        <w:t>:</w:t>
      </w:r>
      <w:r w:rsidRPr="00577D8A">
        <w:tab/>
        <w:t xml:space="preserve">Service-based </w:t>
      </w:r>
      <w:r w:rsidR="007B3832" w:rsidRPr="00577D8A">
        <w:t>provided</w:t>
      </w:r>
      <w:r w:rsidRPr="00577D8A">
        <w:t xml:space="preserve"> by </w:t>
      </w:r>
      <w:r w:rsidR="007B3832" w:rsidRPr="00577D8A">
        <w:t xml:space="preserve">the </w:t>
      </w:r>
      <w:r w:rsidRPr="00577D8A">
        <w:t>P</w:t>
      </w:r>
      <w:r w:rsidR="007B3832" w:rsidRPr="00577D8A">
        <w:t>-NF</w:t>
      </w:r>
      <w:r w:rsidRPr="00577D8A">
        <w:t>.</w:t>
      </w:r>
    </w:p>
    <w:p w14:paraId="68EB24E9" w14:textId="20E53448" w:rsidR="002C189E" w:rsidRPr="00577D8A" w:rsidRDefault="002C189E" w:rsidP="00577D8A">
      <w:pPr>
        <w:pStyle w:val="B1"/>
      </w:pPr>
      <w:r w:rsidRPr="00577D8A">
        <w:t xml:space="preserve">- </w:t>
      </w:r>
      <w:proofErr w:type="spellStart"/>
      <w:r w:rsidRPr="00577D8A">
        <w:rPr>
          <w:b/>
        </w:rPr>
        <w:t>Np</w:t>
      </w:r>
      <w:r w:rsidR="00DD44BD" w:rsidRPr="00577D8A">
        <w:rPr>
          <w:b/>
        </w:rPr>
        <w:t>a</w:t>
      </w:r>
      <w:r w:rsidRPr="00577D8A">
        <w:rPr>
          <w:b/>
        </w:rPr>
        <w:t>f</w:t>
      </w:r>
      <w:proofErr w:type="spellEnd"/>
      <w:r w:rsidRPr="00577D8A">
        <w:rPr>
          <w:b/>
        </w:rPr>
        <w:t>:</w:t>
      </w:r>
      <w:r w:rsidRPr="00577D8A">
        <w:tab/>
        <w:t xml:space="preserve">Service-based </w:t>
      </w:r>
      <w:r w:rsidR="007B3832" w:rsidRPr="00577D8A">
        <w:t>p</w:t>
      </w:r>
      <w:r w:rsidR="00F27D39">
        <w:t>r</w:t>
      </w:r>
      <w:r w:rsidR="007B3832" w:rsidRPr="00577D8A">
        <w:t>ovided</w:t>
      </w:r>
      <w:r w:rsidRPr="00577D8A">
        <w:t xml:space="preserve"> by AF dedicated to PIN network.</w:t>
      </w:r>
    </w:p>
    <w:p w14:paraId="1FECF064" w14:textId="30F470D9" w:rsidR="002C189E" w:rsidRPr="00577D8A" w:rsidRDefault="007B3832" w:rsidP="002C189E">
      <w:pPr>
        <w:rPr>
          <w:noProof/>
          <w:lang w:val="en-US" w:eastAsia="en-US"/>
        </w:rPr>
      </w:pPr>
      <w:r w:rsidRPr="00577D8A">
        <w:rPr>
          <w:noProof/>
          <w:lang w:val="en-US" w:eastAsia="en-US"/>
        </w:rPr>
        <w:t>F</w:t>
      </w:r>
      <w:r w:rsidR="002C189E" w:rsidRPr="00577D8A">
        <w:rPr>
          <w:noProof/>
          <w:lang w:val="en-US" w:eastAsia="en-US"/>
        </w:rPr>
        <w:t xml:space="preserve">igure 6.x.1-2 shows the </w:t>
      </w:r>
      <w:r w:rsidRPr="00577D8A">
        <w:rPr>
          <w:noProof/>
          <w:lang w:val="en-US" w:eastAsia="en-US"/>
        </w:rPr>
        <w:t xml:space="preserve">typical implementation </w:t>
      </w:r>
      <w:r w:rsidR="002C189E" w:rsidRPr="00577D8A">
        <w:rPr>
          <w:noProof/>
          <w:lang w:val="en-US" w:eastAsia="en-US"/>
        </w:rPr>
        <w:t xml:space="preserve">layers involved in </w:t>
      </w:r>
      <w:r w:rsidRPr="00577D8A">
        <w:rPr>
          <w:noProof/>
          <w:lang w:val="en-US" w:eastAsia="en-US"/>
        </w:rPr>
        <w:t xml:space="preserve">a </w:t>
      </w:r>
      <w:r w:rsidR="002C189E" w:rsidRPr="00577D8A">
        <w:rPr>
          <w:noProof/>
          <w:lang w:val="en-US" w:eastAsia="en-US"/>
        </w:rPr>
        <w:t xml:space="preserve">PIN network, the </w:t>
      </w:r>
      <w:r w:rsidRPr="00577D8A">
        <w:rPr>
          <w:noProof/>
          <w:lang w:val="en-US" w:eastAsia="en-US"/>
        </w:rPr>
        <w:t xml:space="preserve">P2P </w:t>
      </w:r>
      <w:r w:rsidR="002C189E" w:rsidRPr="00577D8A">
        <w:rPr>
          <w:noProof/>
          <w:lang w:val="en-US" w:eastAsia="en-US"/>
        </w:rPr>
        <w:t xml:space="preserve">transport and </w:t>
      </w:r>
      <w:r w:rsidRPr="00577D8A">
        <w:rPr>
          <w:noProof/>
          <w:lang w:val="en-US" w:eastAsia="en-US"/>
        </w:rPr>
        <w:t>p</w:t>
      </w:r>
      <w:r w:rsidR="002C189E" w:rsidRPr="00577D8A">
        <w:rPr>
          <w:noProof/>
          <w:lang w:val="en-US" w:eastAsia="en-US"/>
        </w:rPr>
        <w:t>hysical layer (e.g. B</w:t>
      </w:r>
      <w:r w:rsidRPr="00577D8A">
        <w:rPr>
          <w:noProof/>
          <w:lang w:val="en-US" w:eastAsia="en-US"/>
        </w:rPr>
        <w:t>luetooth</w:t>
      </w:r>
      <w:r w:rsidR="002C189E" w:rsidRPr="00577D8A">
        <w:rPr>
          <w:noProof/>
          <w:lang w:val="en-US" w:eastAsia="en-US"/>
        </w:rPr>
        <w:t xml:space="preserve">, </w:t>
      </w:r>
      <w:r w:rsidRPr="00577D8A">
        <w:rPr>
          <w:noProof/>
          <w:lang w:val="en-US" w:eastAsia="en-US"/>
        </w:rPr>
        <w:t>wifi, 54G ProSe</w:t>
      </w:r>
      <w:r w:rsidR="002C189E" w:rsidRPr="00577D8A">
        <w:rPr>
          <w:noProof/>
          <w:lang w:val="en-US" w:eastAsia="en-US"/>
        </w:rPr>
        <w:t xml:space="preserve">..) the PIN layer which includes the PIN functionalities (i.e. the PEF, PEGC, PMEC) and the  application layer which is out side the scope of 3GPP. </w:t>
      </w:r>
    </w:p>
    <w:p w14:paraId="5FCEF77B" w14:textId="4C5EFED7" w:rsidR="002C189E" w:rsidRPr="00577D8A" w:rsidRDefault="002C189E" w:rsidP="002C189E">
      <w:r w:rsidRPr="00577D8A">
        <w:t xml:space="preserve">The device capable of participating </w:t>
      </w:r>
      <w:r w:rsidR="007B3832" w:rsidRPr="00577D8A">
        <w:t xml:space="preserve">in the PIN </w:t>
      </w:r>
      <w:r w:rsidRPr="00577D8A">
        <w:t>the PEF, PECGF, PEMCF and the P</w:t>
      </w:r>
      <w:r w:rsidR="004C2C03" w:rsidRPr="00577D8A">
        <w:t>eer-to-peer</w:t>
      </w:r>
      <w:r w:rsidRPr="00577D8A">
        <w:t xml:space="preserve"> transport layer.  </w:t>
      </w:r>
    </w:p>
    <w:p w14:paraId="4E0FB742" w14:textId="0588ED16" w:rsidR="004C2C03" w:rsidRPr="00577D8A" w:rsidRDefault="004C2C03" w:rsidP="004C2C03">
      <w:r w:rsidRPr="00577D8A">
        <w:t>The figure 6.x.1-3 shows the user plane protocol stack</w:t>
      </w:r>
      <w:r w:rsidR="00F27D39">
        <w:t xml:space="preserve"> for PINE for the scenario (A) </w:t>
      </w:r>
      <w:r w:rsidRPr="00577D8A">
        <w:t>of transport of user application data to DNN</w:t>
      </w:r>
      <w:r w:rsidR="00286A2F" w:rsidRPr="00577D8A">
        <w:t xml:space="preserve"> via PEGC</w:t>
      </w:r>
      <w:r w:rsidRPr="00577D8A">
        <w:t>, e.g. web browsing to the internet DNN, for the scenario (B) for the transport of PIN application data exchange between the PINE and the PIN AF</w:t>
      </w:r>
      <w:r w:rsidR="00286A2F" w:rsidRPr="00577D8A">
        <w:t xml:space="preserve"> via PEGC</w:t>
      </w:r>
      <w:r w:rsidRPr="00577D8A">
        <w:t>. The figure 6.x.1-4</w:t>
      </w:r>
      <w:r w:rsidR="00286A2F" w:rsidRPr="00577D8A">
        <w:t xml:space="preserve"> show</w:t>
      </w:r>
      <w:r w:rsidR="001E4A75" w:rsidRPr="00577D8A">
        <w:t>s</w:t>
      </w:r>
      <w:r w:rsidR="00286A2F" w:rsidRPr="00577D8A">
        <w:t xml:space="preserve"> the control plane communication </w:t>
      </w:r>
      <w:r w:rsidR="00C33E6F" w:rsidRPr="00577D8A">
        <w:t>between the P</w:t>
      </w:r>
      <w:r w:rsidR="001E4A75" w:rsidRPr="00577D8A">
        <w:t>INE and the PEGC</w:t>
      </w:r>
      <w:r w:rsidR="00F855F6" w:rsidRPr="00577D8A">
        <w:t>.</w:t>
      </w:r>
      <w:r w:rsidR="001E4A75" w:rsidRPr="00577D8A">
        <w:t xml:space="preserve"> Figure 6.x.1-5</w:t>
      </w:r>
      <w:r w:rsidR="00F855F6" w:rsidRPr="00577D8A">
        <w:t xml:space="preserve"> and </w:t>
      </w:r>
      <w:r w:rsidR="008504CA" w:rsidRPr="00577D8A">
        <w:t xml:space="preserve">Figure 6.x.1-6 </w:t>
      </w:r>
      <w:r w:rsidR="00F855F6" w:rsidRPr="00577D8A">
        <w:t xml:space="preserve">show the user plane </w:t>
      </w:r>
      <w:r w:rsidR="008504CA" w:rsidRPr="00577D8A">
        <w:t>and control plane between PEMC and PEGC respectively.</w:t>
      </w:r>
    </w:p>
    <w:p w14:paraId="2CDB62F5" w14:textId="77E29895" w:rsidR="004C2C03" w:rsidRPr="00577D8A" w:rsidRDefault="00F27D39" w:rsidP="00577D8A">
      <w:pPr>
        <w:pStyle w:val="EditorsNote"/>
        <w:rPr>
          <w:noProof/>
          <w:lang w:val="en-US" w:eastAsia="en-US"/>
        </w:rPr>
      </w:pPr>
      <w:bookmarkStart w:id="62" w:name="_GoBack"/>
      <w:r>
        <w:rPr>
          <w:noProof/>
          <w:lang w:val="en-US" w:eastAsia="en-US"/>
        </w:rPr>
        <w:t>Editor’s note:W</w:t>
      </w:r>
      <w:r w:rsidR="004C2C03" w:rsidRPr="00577D8A">
        <w:rPr>
          <w:noProof/>
          <w:lang w:val="en-US" w:eastAsia="en-US"/>
        </w:rPr>
        <w:t xml:space="preserve">hether the protocol of the PIN layer </w:t>
      </w:r>
      <w:r w:rsidR="001E4A75" w:rsidRPr="00577D8A">
        <w:rPr>
          <w:noProof/>
          <w:lang w:val="en-US" w:eastAsia="en-US"/>
        </w:rPr>
        <w:t>is defin</w:t>
      </w:r>
      <w:r w:rsidR="004C2C03" w:rsidRPr="00577D8A">
        <w:rPr>
          <w:noProof/>
          <w:lang w:val="en-US" w:eastAsia="en-US"/>
        </w:rPr>
        <w:t>ed</w:t>
      </w:r>
      <w:r w:rsidR="001E4A75" w:rsidRPr="00577D8A">
        <w:rPr>
          <w:noProof/>
          <w:lang w:val="en-US" w:eastAsia="en-US"/>
        </w:rPr>
        <w:t xml:space="preserve"> by 3GPP or it us</w:t>
      </w:r>
      <w:r w:rsidR="004C2C03" w:rsidRPr="00577D8A">
        <w:rPr>
          <w:noProof/>
          <w:lang w:val="en-US" w:eastAsia="en-US"/>
        </w:rPr>
        <w:t>es IETF protocols or part of Prose signalling is FFS.</w:t>
      </w:r>
    </w:p>
    <w:bookmarkEnd w:id="62"/>
    <w:p w14:paraId="21F90AA5" w14:textId="77777777" w:rsidR="002C189E" w:rsidRPr="00577D8A" w:rsidRDefault="002C189E" w:rsidP="002C189E">
      <w:pPr>
        <w:rPr>
          <w:lang w:eastAsia="x-none"/>
        </w:rPr>
      </w:pPr>
      <w:r w:rsidRPr="00577D8A">
        <w:rPr>
          <w:noProof/>
          <w:lang w:val="en-US" w:eastAsia="en-US"/>
        </w:rPr>
        <w:lastRenderedPageBreak/>
        <w:drawing>
          <wp:inline distT="0" distB="0" distL="0" distR="0" wp14:anchorId="5101736A" wp14:editId="3FB5788F">
            <wp:extent cx="4897120" cy="2238375"/>
            <wp:effectExtent l="0" t="0" r="0" b="9525"/>
            <wp:docPr id="3" name="Picture 3" descr="cid:image002.jpg@01D81390.6E49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2.jpg@01D81390.6E49101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97120" cy="2238375"/>
                    </a:xfrm>
                    <a:prstGeom prst="rect">
                      <a:avLst/>
                    </a:prstGeom>
                    <a:noFill/>
                    <a:ln>
                      <a:noFill/>
                    </a:ln>
                  </pic:spPr>
                </pic:pic>
              </a:graphicData>
            </a:graphic>
          </wp:inline>
        </w:drawing>
      </w:r>
    </w:p>
    <w:p w14:paraId="6A1A1110" w14:textId="77777777" w:rsidR="002C189E" w:rsidRPr="00577D8A" w:rsidRDefault="002C189E" w:rsidP="002C189E">
      <w:pPr>
        <w:pStyle w:val="TF"/>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Pr="00577D8A">
        <w:rPr>
          <w:lang w:val="en-US"/>
        </w:rPr>
        <w:t>2</w:t>
      </w:r>
      <w:r w:rsidRPr="00577D8A">
        <w:t xml:space="preserve">: </w:t>
      </w:r>
      <w:r w:rsidRPr="00577D8A">
        <w:rPr>
          <w:lang w:val="en-US"/>
        </w:rPr>
        <w:t>Solution X Functional layer</w:t>
      </w:r>
    </w:p>
    <w:p w14:paraId="1597D174" w14:textId="77777777" w:rsidR="002C189E" w:rsidRPr="00577D8A" w:rsidRDefault="002C189E" w:rsidP="002C189E"/>
    <w:p w14:paraId="40DB81EA" w14:textId="64AF1212" w:rsidR="004C2C03" w:rsidRPr="00577D8A" w:rsidRDefault="004C2C03" w:rsidP="004C2C03">
      <w:pPr>
        <w:keepNext/>
        <w:jc w:val="center"/>
      </w:pPr>
      <w:r w:rsidRPr="00577D8A">
        <w:rPr>
          <w:noProof/>
          <w:lang w:val="en-US" w:eastAsia="en-US"/>
        </w:rPr>
        <w:drawing>
          <wp:inline distT="0" distB="0" distL="0" distR="0" wp14:anchorId="4013D017" wp14:editId="5322D347">
            <wp:extent cx="6120130" cy="212893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0130" cy="2128933"/>
                    </a:xfrm>
                    <a:prstGeom prst="rect">
                      <a:avLst/>
                    </a:prstGeom>
                    <a:noFill/>
                    <a:ln>
                      <a:noFill/>
                    </a:ln>
                  </pic:spPr>
                </pic:pic>
              </a:graphicData>
            </a:graphic>
          </wp:inline>
        </w:drawing>
      </w:r>
    </w:p>
    <w:p w14:paraId="0C735DA0" w14:textId="77777777" w:rsidR="004C2C03" w:rsidRPr="00577D8A" w:rsidRDefault="004C2C03" w:rsidP="00577D8A">
      <w:pPr>
        <w:keepNext/>
        <w:rPr>
          <w:noProof/>
          <w:lang w:val="en-US" w:eastAsia="en-US"/>
        </w:rPr>
      </w:pPr>
    </w:p>
    <w:p w14:paraId="72450EE4" w14:textId="210C827C" w:rsidR="00CD3DED" w:rsidRPr="00577D8A" w:rsidRDefault="00CD3DED" w:rsidP="00577D8A">
      <w:pPr>
        <w:keepNext/>
        <w:jc w:val="center"/>
      </w:pPr>
      <w:r w:rsidRPr="00577D8A">
        <w:t>(A)</w:t>
      </w:r>
    </w:p>
    <w:p w14:paraId="216C7BC7" w14:textId="77777777" w:rsidR="004C2C03" w:rsidRPr="00577D8A" w:rsidRDefault="004C2C03" w:rsidP="004C2C03">
      <w:pPr>
        <w:keepNext/>
        <w:rPr>
          <w:noProof/>
          <w:lang w:val="en-US" w:eastAsia="en-US"/>
        </w:rPr>
      </w:pPr>
      <w:r w:rsidRPr="00577D8A">
        <w:rPr>
          <w:noProof/>
          <w:lang w:val="en-US" w:eastAsia="en-US"/>
        </w:rPr>
        <w:object w:dxaOrig="14041" w:dyaOrig="4771" w14:anchorId="35D7588A">
          <v:shape id="_x0000_i1025" type="#_x0000_t75" style="width:453.5pt;height:155pt" o:ole="">
            <v:imagedata r:id="rId17" o:title=""/>
          </v:shape>
          <o:OLEObject Type="Embed" ProgID="Visio.Drawing.15" ShapeID="_x0000_i1025" DrawAspect="Content" ObjectID="_1710833579" r:id="rId18"/>
        </w:object>
      </w:r>
    </w:p>
    <w:p w14:paraId="7C03B8D9" w14:textId="77777777" w:rsidR="004C2C03" w:rsidRPr="00577D8A" w:rsidRDefault="004C2C03" w:rsidP="00577D8A">
      <w:pPr>
        <w:keepNext/>
        <w:jc w:val="center"/>
      </w:pPr>
    </w:p>
    <w:p w14:paraId="2AA4F49C" w14:textId="6840791E" w:rsidR="00CD3DED" w:rsidRPr="00577D8A" w:rsidRDefault="004C2C03" w:rsidP="00577D8A">
      <w:pPr>
        <w:keepNext/>
        <w:jc w:val="center"/>
      </w:pPr>
      <w:r w:rsidRPr="00577D8A">
        <w:t xml:space="preserve"> </w:t>
      </w:r>
      <w:r w:rsidR="00CD3DED" w:rsidRPr="00577D8A">
        <w:t>(B)</w:t>
      </w:r>
    </w:p>
    <w:p w14:paraId="64A069C8" w14:textId="7725423C"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3</w:t>
      </w:r>
      <w:r w:rsidRPr="00577D8A">
        <w:t xml:space="preserve">: </w:t>
      </w:r>
      <w:r w:rsidRPr="00577D8A">
        <w:rPr>
          <w:lang w:val="en-US"/>
        </w:rPr>
        <w:t>PINE user plane protocol stacks</w:t>
      </w:r>
      <w:r w:rsidR="00286A2F" w:rsidRPr="00577D8A">
        <w:rPr>
          <w:lang w:val="en-US"/>
        </w:rPr>
        <w:t xml:space="preserve"> for communication towards PIN AF in DNN via PEGC via 5GC user plane</w:t>
      </w:r>
    </w:p>
    <w:p w14:paraId="32D5FCA4" w14:textId="0DA5D56F" w:rsidR="00286A2F" w:rsidRPr="00577D8A" w:rsidRDefault="00286A2F" w:rsidP="00EA6D23">
      <w:pPr>
        <w:jc w:val="center"/>
      </w:pPr>
      <w:r w:rsidRPr="00577D8A">
        <w:object w:dxaOrig="9033" w:dyaOrig="5120" w14:anchorId="5CA0F42F">
          <v:shape id="_x0000_i1026" type="#_x0000_t75" style="width:268pt;height:152pt" o:ole="">
            <v:imagedata r:id="rId19" o:title=""/>
          </v:shape>
          <o:OLEObject Type="Embed" ProgID="Visio.Drawing.15" ShapeID="_x0000_i1026" DrawAspect="Content" ObjectID="_1710833580" r:id="rId20"/>
        </w:object>
      </w:r>
    </w:p>
    <w:p w14:paraId="3B5401FF" w14:textId="5D34D66B"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4</w:t>
      </w:r>
      <w:r w:rsidRPr="00577D8A">
        <w:t xml:space="preserve">: </w:t>
      </w:r>
      <w:r w:rsidRPr="00577D8A">
        <w:rPr>
          <w:lang w:val="en-US"/>
        </w:rPr>
        <w:t>PINE control plane protocol stacks</w:t>
      </w:r>
      <w:r w:rsidR="00286A2F" w:rsidRPr="00577D8A">
        <w:rPr>
          <w:lang w:val="en-US"/>
        </w:rPr>
        <w:t xml:space="preserve"> </w:t>
      </w:r>
    </w:p>
    <w:p w14:paraId="20DD7199" w14:textId="77777777" w:rsidR="002C189E" w:rsidRPr="00577D8A" w:rsidRDefault="002C189E" w:rsidP="002C189E"/>
    <w:p w14:paraId="451E7D23" w14:textId="2C95A795" w:rsidR="00F855F6" w:rsidRPr="00577D8A" w:rsidRDefault="00F855F6" w:rsidP="00577D8A">
      <w:pPr>
        <w:jc w:val="center"/>
      </w:pPr>
      <w:r w:rsidRPr="00577D8A">
        <w:object w:dxaOrig="6700" w:dyaOrig="4614" w14:anchorId="26DBDCE6">
          <v:shape id="_x0000_i1027" type="#_x0000_t75" style="width:226pt;height:155pt" o:ole="">
            <v:imagedata r:id="rId21" o:title=""/>
          </v:shape>
          <o:OLEObject Type="Embed" ProgID="Visio.Drawing.15" ShapeID="_x0000_i1027" DrawAspect="Content" ObjectID="_1710833581" r:id="rId22"/>
        </w:object>
      </w:r>
    </w:p>
    <w:p w14:paraId="20FAEA23" w14:textId="0E599447" w:rsidR="002C189E" w:rsidRPr="00577D8A" w:rsidRDefault="002C189E" w:rsidP="002C189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PEGC and PEMC user plane protocol stacks</w:t>
      </w:r>
      <w:r w:rsidR="00286A2F" w:rsidRPr="00577D8A">
        <w:rPr>
          <w:lang w:val="en-US"/>
        </w:rPr>
        <w:t xml:space="preserve"> </w:t>
      </w:r>
    </w:p>
    <w:p w14:paraId="54F50A98" w14:textId="77777777" w:rsidR="002C189E" w:rsidRPr="00577D8A" w:rsidRDefault="002C189E" w:rsidP="002C189E"/>
    <w:p w14:paraId="57A446CE" w14:textId="2B92D980" w:rsidR="002C189E" w:rsidRPr="00577D8A" w:rsidRDefault="00F855F6" w:rsidP="00577D8A">
      <w:pPr>
        <w:jc w:val="center"/>
      </w:pPr>
      <w:r w:rsidRPr="00577D8A">
        <w:object w:dxaOrig="5567" w:dyaOrig="5014" w14:anchorId="7B76C765">
          <v:shape id="_x0000_i1028" type="#_x0000_t75" style="width:182pt;height:164pt" o:ole="">
            <v:imagedata r:id="rId23" o:title=""/>
          </v:shape>
          <o:OLEObject Type="Embed" ProgID="Visio.Drawing.15" ShapeID="_x0000_i1028" DrawAspect="Content" ObjectID="_1710833582" r:id="rId24"/>
        </w:object>
      </w:r>
    </w:p>
    <w:p w14:paraId="2C481D4E" w14:textId="493C2918" w:rsidR="00C33E6F" w:rsidRPr="0063461E" w:rsidRDefault="002C189E" w:rsidP="0063461E">
      <w:pPr>
        <w:pStyle w:val="TF"/>
        <w:rPr>
          <w:lang w:val="en-US"/>
        </w:rPr>
      </w:pPr>
      <w:r w:rsidRPr="00577D8A">
        <w:t xml:space="preserve">Figure </w:t>
      </w:r>
      <w:r w:rsidRPr="00577D8A">
        <w:rPr>
          <w:lang w:val="en-US"/>
        </w:rPr>
        <w:t>6</w:t>
      </w:r>
      <w:r w:rsidRPr="00577D8A">
        <w:t>.</w:t>
      </w:r>
      <w:r w:rsidRPr="00577D8A">
        <w:rPr>
          <w:lang w:val="en-US"/>
        </w:rPr>
        <w:t>X</w:t>
      </w:r>
      <w:r w:rsidRPr="00577D8A">
        <w:t>.</w:t>
      </w:r>
      <w:r w:rsidRPr="00577D8A">
        <w:rPr>
          <w:lang w:val="en-US"/>
        </w:rPr>
        <w:t>1</w:t>
      </w:r>
      <w:r w:rsidRPr="00577D8A">
        <w:t>-</w:t>
      </w:r>
      <w:r w:rsidR="00A01972" w:rsidRPr="00577D8A">
        <w:rPr>
          <w:lang w:val="en-US"/>
        </w:rPr>
        <w:t>5</w:t>
      </w:r>
      <w:r w:rsidRPr="00577D8A">
        <w:t xml:space="preserve">: </w:t>
      </w:r>
      <w:r w:rsidRPr="00577D8A">
        <w:rPr>
          <w:lang w:val="en-US"/>
        </w:rPr>
        <w:t xml:space="preserve">PEGC and PEMC </w:t>
      </w:r>
      <w:r w:rsidR="00EA6D23" w:rsidRPr="00577D8A">
        <w:rPr>
          <w:lang w:val="en-US"/>
        </w:rPr>
        <w:t>control</w:t>
      </w:r>
      <w:r w:rsidRPr="00577D8A">
        <w:rPr>
          <w:lang w:val="en-US"/>
        </w:rPr>
        <w:t xml:space="preserve"> plane protocol stacks</w:t>
      </w:r>
      <w:r w:rsidR="001E4A75" w:rsidRPr="00577D8A">
        <w:rPr>
          <w:lang w:val="en-US"/>
        </w:rPr>
        <w:t>.</w:t>
      </w:r>
    </w:p>
    <w:p w14:paraId="28D81F4A" w14:textId="380F255B" w:rsidR="0073330A" w:rsidRPr="00577D8A" w:rsidRDefault="0063461E" w:rsidP="0073330A">
      <w:pPr>
        <w:pStyle w:val="Heading3"/>
      </w:pPr>
      <w:r w:rsidRPr="00577D8A">
        <w:t>6. X.2</w:t>
      </w:r>
      <w:r w:rsidR="0073330A" w:rsidRPr="00577D8A">
        <w:tab/>
        <w:t>Procedures</w:t>
      </w:r>
    </w:p>
    <w:p w14:paraId="0B5CDB3D" w14:textId="7E7EDEC6" w:rsidR="00690767" w:rsidRPr="00577D8A" w:rsidRDefault="00690767" w:rsidP="00577D8A">
      <w:r w:rsidRPr="00577D8A">
        <w:t>T</w:t>
      </w:r>
      <w:r w:rsidR="00F536EA" w:rsidRPr="00577D8A">
        <w:t>wo flow charts about PIN creation and PINE authentication and registration</w:t>
      </w:r>
      <w:r w:rsidRPr="00577D8A">
        <w:t xml:space="preserve"> are proposed </w:t>
      </w:r>
      <w:r w:rsidR="00577D8A">
        <w:t>in the following</w:t>
      </w:r>
      <w:r w:rsidR="00F536EA" w:rsidRPr="00577D8A">
        <w:t xml:space="preserve">. </w:t>
      </w:r>
    </w:p>
    <w:p w14:paraId="277F46DE" w14:textId="3818F637" w:rsidR="00AB494E" w:rsidRPr="0063461E" w:rsidRDefault="00F536EA" w:rsidP="00577D8A">
      <w:pPr>
        <w:rPr>
          <w:rFonts w:eastAsia="MS Mincho"/>
        </w:rPr>
      </w:pPr>
      <w:r w:rsidRPr="00577D8A">
        <w:t xml:space="preserve">In PIN creation, the AF initiates a request to create a PIN, and the request contains the chosen PEMC information. After the PIN creation successful and the PEMC </w:t>
      </w:r>
      <w:r w:rsidR="00690767" w:rsidRPr="00577D8A">
        <w:rPr>
          <w:rFonts w:hint="cs"/>
        </w:rPr>
        <w:t>a</w:t>
      </w:r>
      <w:r w:rsidR="00690767" w:rsidRPr="00577D8A">
        <w:t>llocated</w:t>
      </w:r>
      <w:r w:rsidRPr="00577D8A">
        <w:t xml:space="preserve">, </w:t>
      </w:r>
      <w:r w:rsidR="00690767" w:rsidRPr="00577D8A">
        <w:t xml:space="preserve">the PEGC needs to be assigned. A potential discovery method of PEGC is shown below. More details can be seen in 6.x.2.1. </w:t>
      </w:r>
    </w:p>
    <w:p w14:paraId="102E288C" w14:textId="3FDB6E3A" w:rsidR="00BF08E5" w:rsidRPr="00577D8A" w:rsidRDefault="00B6593F" w:rsidP="00577D8A">
      <w:pPr>
        <w:pStyle w:val="Heading4"/>
        <w:rPr>
          <w:lang w:eastAsia="zh-CN"/>
        </w:rPr>
      </w:pPr>
      <w:r w:rsidRPr="00577D8A">
        <w:rPr>
          <w:lang w:eastAsia="zh-CN"/>
        </w:rPr>
        <w:lastRenderedPageBreak/>
        <w:t>6. X.2.1</w:t>
      </w:r>
      <w:r w:rsidR="00BF08E5" w:rsidRPr="00577D8A">
        <w:rPr>
          <w:lang w:eastAsia="zh-CN"/>
        </w:rPr>
        <w:t xml:space="preserve"> PIN creation</w:t>
      </w:r>
    </w:p>
    <w:p w14:paraId="417CF7ED" w14:textId="0251E011" w:rsidR="00485D34" w:rsidRPr="00D210FF" w:rsidRDefault="00577D8A" w:rsidP="00D210FF">
      <w:pPr>
        <w:rPr>
          <w:lang w:eastAsia="zh-CN"/>
        </w:rPr>
      </w:pPr>
      <w:r>
        <w:rPr>
          <w:lang w:eastAsia="zh-CN"/>
        </w:rPr>
        <w:t>The PIN creation procedure is described in this clause.</w:t>
      </w:r>
    </w:p>
    <w:p w14:paraId="515D22A3" w14:textId="57952FCD" w:rsidR="00D210FF" w:rsidRPr="00D210FF" w:rsidRDefault="00D210FF" w:rsidP="00D210FF">
      <w:pPr>
        <w:pStyle w:val="B1"/>
        <w:ind w:left="0" w:firstLine="0"/>
        <w:rPr>
          <w:rFonts w:eastAsiaTheme="minorEastAsia"/>
          <w:lang w:eastAsia="zh-CN"/>
        </w:rPr>
      </w:pPr>
      <w:r w:rsidRPr="00B87C61">
        <w:rPr>
          <w:noProof/>
          <w:lang w:val="en-US" w:eastAsia="en-US"/>
        </w:rPr>
        <mc:AlternateContent>
          <mc:Choice Requires="wpg">
            <w:drawing>
              <wp:inline distT="0" distB="0" distL="0" distR="0" wp14:anchorId="799BD03B" wp14:editId="6066D93B">
                <wp:extent cx="6602850" cy="5392800"/>
                <wp:effectExtent l="0" t="0" r="0" b="17780"/>
                <wp:docPr id="88" name="页-1"/>
                <wp:cNvGraphicFramePr/>
                <a:graphic xmlns:a="http://schemas.openxmlformats.org/drawingml/2006/main">
                  <a:graphicData uri="http://schemas.microsoft.com/office/word/2010/wordprocessingGroup">
                    <wpg:wgp>
                      <wpg:cNvGrpSpPr/>
                      <wpg:grpSpPr>
                        <a:xfrm>
                          <a:off x="0" y="0"/>
                          <a:ext cx="6602850" cy="5392800"/>
                          <a:chOff x="868322" y="233008"/>
                          <a:chExt cx="7393181" cy="6061344"/>
                        </a:xfrm>
                      </wpg:grpSpPr>
                      <wps:wsp>
                        <wps:cNvPr id="89" name="Rectangle"/>
                        <wps:cNvSpPr/>
                        <wps:spPr>
                          <a:xfrm>
                            <a:off x="102466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780867E" w14:textId="77777777" w:rsidR="00D210FF" w:rsidRDefault="00D210FF" w:rsidP="00D210FF">
                              <w:pPr>
                                <w:snapToGrid w:val="0"/>
                                <w:jc w:val="center"/>
                                <w:rPr>
                                  <w:sz w:val="12"/>
                                </w:rPr>
                              </w:pPr>
                              <w:r>
                                <w:rPr>
                                  <w:rFonts w:ascii="Microsoft YaHei" w:eastAsia="Microsoft YaHei" w:hAnsi="Microsoft YaHei"/>
                                  <w:color w:val="191919"/>
                                  <w:sz w:val="14"/>
                                  <w:szCs w:val="14"/>
                                </w:rPr>
                                <w:t>PEMCF</w:t>
                              </w:r>
                            </w:p>
                          </w:txbxContent>
                        </wps:txbx>
                        <wps:bodyPr wrap="square" lIns="0" tIns="0" rIns="0" bIns="0" rtlCol="0" anchor="ctr"/>
                      </wps:wsp>
                      <wps:wsp>
                        <wps:cNvPr id="90" name="Rectangle"/>
                        <wps:cNvSpPr/>
                        <wps:spPr>
                          <a:xfrm>
                            <a:off x="181590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8B46749" w14:textId="77777777" w:rsidR="00D210FF" w:rsidRDefault="00D210FF" w:rsidP="00D210FF">
                              <w:pPr>
                                <w:snapToGrid w:val="0"/>
                                <w:jc w:val="center"/>
                                <w:rPr>
                                  <w:sz w:val="12"/>
                                </w:rPr>
                              </w:pPr>
                              <w:r>
                                <w:rPr>
                                  <w:rFonts w:ascii="Microsoft YaHei" w:eastAsia="Microsoft YaHei" w:hAnsi="Microsoft YaHei"/>
                                  <w:color w:val="191919"/>
                                  <w:sz w:val="14"/>
                                  <w:szCs w:val="14"/>
                                </w:rPr>
                                <w:t>PEGCF</w:t>
                              </w:r>
                            </w:p>
                          </w:txbxContent>
                        </wps:txbx>
                        <wps:bodyPr wrap="square" lIns="0" tIns="0" rIns="0" bIns="0" rtlCol="0" anchor="ctr"/>
                      </wps:wsp>
                      <wps:wsp>
                        <wps:cNvPr id="91" name="Rectangle"/>
                        <wps:cNvSpPr/>
                        <wps:spPr>
                          <a:xfrm>
                            <a:off x="260715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3BEB61B7" w14:textId="77777777" w:rsidR="00D210FF" w:rsidRDefault="00D210FF" w:rsidP="00D210FF">
                              <w:pPr>
                                <w:snapToGrid w:val="0"/>
                                <w:jc w:val="center"/>
                                <w:rPr>
                                  <w:sz w:val="12"/>
                                </w:rPr>
                              </w:pPr>
                              <w:r>
                                <w:rPr>
                                  <w:rFonts w:ascii="Microsoft YaHei" w:eastAsia="Microsoft YaHei" w:hAnsi="Microsoft YaHei"/>
                                  <w:color w:val="191919"/>
                                  <w:sz w:val="14"/>
                                  <w:szCs w:val="14"/>
                                </w:rPr>
                                <w:t>RAN</w:t>
                              </w:r>
                            </w:p>
                          </w:txbxContent>
                        </wps:txbx>
                        <wps:bodyPr wrap="square" lIns="0" tIns="0" rIns="0" bIns="0" rtlCol="0" anchor="ctr"/>
                      </wps:wsp>
                      <wps:wsp>
                        <wps:cNvPr id="92" name="Rectangle"/>
                        <wps:cNvSpPr/>
                        <wps:spPr>
                          <a:xfrm>
                            <a:off x="339839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50108F9B" w14:textId="77777777" w:rsidR="00D210FF" w:rsidRDefault="00D210FF" w:rsidP="00D210FF">
                              <w:pPr>
                                <w:snapToGrid w:val="0"/>
                                <w:jc w:val="center"/>
                                <w:rPr>
                                  <w:sz w:val="12"/>
                                </w:rPr>
                              </w:pPr>
                              <w:r>
                                <w:rPr>
                                  <w:rFonts w:ascii="Microsoft YaHei" w:eastAsia="Microsoft YaHei" w:hAnsi="Microsoft YaHei"/>
                                  <w:color w:val="191919"/>
                                  <w:sz w:val="14"/>
                                  <w:szCs w:val="14"/>
                                </w:rPr>
                                <w:t>AMF</w:t>
                              </w:r>
                            </w:p>
                          </w:txbxContent>
                        </wps:txbx>
                        <wps:bodyPr wrap="square" lIns="0" tIns="0" rIns="0" bIns="0" rtlCol="0" anchor="ctr"/>
                      </wps:wsp>
                      <wps:wsp>
                        <wps:cNvPr id="93" name="Rectangle"/>
                        <wps:cNvSpPr/>
                        <wps:spPr>
                          <a:xfrm>
                            <a:off x="4189641"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6621D41" w14:textId="77777777" w:rsidR="00D210FF" w:rsidRDefault="00D210FF" w:rsidP="00D210FF">
                              <w:pPr>
                                <w:snapToGrid w:val="0"/>
                                <w:jc w:val="center"/>
                                <w:rPr>
                                  <w:sz w:val="12"/>
                                </w:rPr>
                              </w:pPr>
                              <w:r>
                                <w:rPr>
                                  <w:rFonts w:ascii="Microsoft YaHei" w:eastAsia="Microsoft YaHei" w:hAnsi="Microsoft YaHei"/>
                                  <w:color w:val="191919"/>
                                  <w:sz w:val="14"/>
                                  <w:szCs w:val="14"/>
                                </w:rPr>
                                <w:t>P-NF</w:t>
                              </w:r>
                            </w:p>
                          </w:txbxContent>
                        </wps:txbx>
                        <wps:bodyPr wrap="square" lIns="0" tIns="0" rIns="0" bIns="0" rtlCol="0" anchor="ctr"/>
                      </wps:wsp>
                      <wps:wsp>
                        <wps:cNvPr id="103" name="Rectangle"/>
                        <wps:cNvSpPr/>
                        <wps:spPr>
                          <a:xfrm>
                            <a:off x="4980885"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D090854" w14:textId="77777777" w:rsidR="00D210FF" w:rsidRDefault="00D210FF" w:rsidP="00D210FF">
                              <w:pPr>
                                <w:snapToGrid w:val="0"/>
                                <w:jc w:val="center"/>
                                <w:rPr>
                                  <w:sz w:val="12"/>
                                </w:rPr>
                              </w:pPr>
                              <w:r>
                                <w:rPr>
                                  <w:rFonts w:ascii="Microsoft YaHei" w:eastAsia="Microsoft YaHei" w:hAnsi="Microsoft YaHei"/>
                                  <w:color w:val="191919"/>
                                  <w:sz w:val="14"/>
                                  <w:szCs w:val="14"/>
                                </w:rPr>
                                <w:t>UDM</w:t>
                              </w:r>
                            </w:p>
                          </w:txbxContent>
                        </wps:txbx>
                        <wps:bodyPr wrap="square" lIns="0" tIns="0" rIns="0" bIns="0" rtlCol="0" anchor="ctr"/>
                      </wps:wsp>
                      <wps:wsp>
                        <wps:cNvPr id="104" name="Rectangle"/>
                        <wps:cNvSpPr/>
                        <wps:spPr>
                          <a:xfrm>
                            <a:off x="5772129"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7E913D74" w14:textId="77777777" w:rsidR="00D210FF" w:rsidRDefault="00D210FF" w:rsidP="00D210FF">
                              <w:pPr>
                                <w:snapToGrid w:val="0"/>
                                <w:jc w:val="center"/>
                                <w:rPr>
                                  <w:sz w:val="12"/>
                                </w:rPr>
                              </w:pPr>
                              <w:r>
                                <w:rPr>
                                  <w:rFonts w:ascii="Microsoft YaHei" w:eastAsia="Microsoft YaHei" w:hAnsi="Microsoft YaHei"/>
                                  <w:color w:val="191919"/>
                                  <w:sz w:val="14"/>
                                  <w:szCs w:val="14"/>
                                </w:rPr>
                                <w:t>NEF</w:t>
                              </w:r>
                            </w:p>
                          </w:txbxContent>
                        </wps:txbx>
                        <wps:bodyPr wrap="square" lIns="0" tIns="0" rIns="0" bIns="0" rtlCol="0" anchor="ctr"/>
                      </wps:wsp>
                      <wps:wsp>
                        <wps:cNvPr id="105" name="Rectangle"/>
                        <wps:cNvSpPr/>
                        <wps:spPr>
                          <a:xfrm>
                            <a:off x="6563373"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24EF7B29" w14:textId="77777777" w:rsidR="00D210FF" w:rsidRDefault="00D210FF" w:rsidP="00D210FF">
                              <w:pPr>
                                <w:snapToGrid w:val="0"/>
                                <w:jc w:val="center"/>
                                <w:rPr>
                                  <w:sz w:val="12"/>
                                </w:rPr>
                              </w:pPr>
                              <w:r>
                                <w:rPr>
                                  <w:rFonts w:ascii="Microsoft YaHei" w:eastAsia="Microsoft YaHei" w:hAnsi="Microsoft YaHei"/>
                                  <w:color w:val="191919"/>
                                  <w:sz w:val="14"/>
                                  <w:szCs w:val="14"/>
                                </w:rPr>
                                <w:t>AF</w:t>
                              </w:r>
                            </w:p>
                          </w:txbxContent>
                        </wps:txbx>
                        <wps:bodyPr wrap="square" lIns="0" tIns="0" rIns="0" bIns="0" rtlCol="0" anchor="ctr"/>
                      </wps:wsp>
                      <wps:wsp>
                        <wps:cNvPr id="106" name="Rectangle"/>
                        <wps:cNvSpPr/>
                        <wps:spPr>
                          <a:xfrm>
                            <a:off x="7354617" y="233008"/>
                            <a:ext cx="456000" cy="222000"/>
                          </a:xfrm>
                          <a:custGeom>
                            <a:avLst/>
                            <a:gdLst>
                              <a:gd name="connsiteX0" fmla="*/ 0 w 456000"/>
                              <a:gd name="connsiteY0" fmla="*/ 114000 h 222000"/>
                              <a:gd name="connsiteX1" fmla="*/ 228000 w 456000"/>
                              <a:gd name="connsiteY1" fmla="*/ 0 h 222000"/>
                              <a:gd name="connsiteX2" fmla="*/ 456000 w 456000"/>
                              <a:gd name="connsiteY2" fmla="*/ 114000 h 222000"/>
                              <a:gd name="connsiteX3" fmla="*/ 228000 w 45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456000" h="222000">
                                <a:moveTo>
                                  <a:pt x="0" y="0"/>
                                </a:moveTo>
                                <a:lnTo>
                                  <a:pt x="456000" y="0"/>
                                </a:lnTo>
                                <a:lnTo>
                                  <a:pt x="456000" y="222000"/>
                                </a:lnTo>
                                <a:lnTo>
                                  <a:pt x="0" y="222000"/>
                                </a:lnTo>
                                <a:lnTo>
                                  <a:pt x="0" y="0"/>
                                </a:lnTo>
                                <a:close/>
                              </a:path>
                            </a:pathLst>
                          </a:custGeom>
                          <a:solidFill>
                            <a:srgbClr val="FFFFFF"/>
                          </a:solidFill>
                          <a:ln w="6000" cap="flat">
                            <a:solidFill>
                              <a:srgbClr val="323232"/>
                            </a:solidFill>
                          </a:ln>
                        </wps:spPr>
                        <wps:txbx>
                          <w:txbxContent>
                            <w:p w14:paraId="12549CA7" w14:textId="77777777" w:rsidR="00D210FF" w:rsidRDefault="00D210FF" w:rsidP="00D210FF">
                              <w:pPr>
                                <w:snapToGrid w:val="0"/>
                                <w:jc w:val="center"/>
                                <w:rPr>
                                  <w:sz w:val="12"/>
                                </w:rPr>
                              </w:pPr>
                              <w:r>
                                <w:rPr>
                                  <w:rFonts w:ascii="Microsoft YaHei" w:eastAsia="Microsoft YaHei" w:hAnsi="Microsoft YaHei"/>
                                  <w:color w:val="191919"/>
                                  <w:sz w:val="14"/>
                                  <w:szCs w:val="14"/>
                                </w:rPr>
                                <w:t>UPF</w:t>
                              </w:r>
                            </w:p>
                          </w:txbxContent>
                        </wps:txbx>
                        <wps:bodyPr wrap="square" lIns="0" tIns="0" rIns="0" bIns="0" rtlCol="0" anchor="ctr"/>
                      </wps:wsp>
                      <wps:wsp>
                        <wps:cNvPr id="107" name="Line"/>
                        <wps:cNvSpPr/>
                        <wps:spPr>
                          <a:xfrm rot="5400000">
                            <a:off x="-1668779"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8" name="Line"/>
                        <wps:cNvSpPr/>
                        <wps:spPr>
                          <a:xfrm rot="5400000">
                            <a:off x="-9034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09" name="Line"/>
                        <wps:cNvSpPr/>
                        <wps:spPr>
                          <a:xfrm rot="5400000">
                            <a:off x="-8137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0" name="Line"/>
                        <wps:cNvSpPr/>
                        <wps:spPr>
                          <a:xfrm rot="5400000">
                            <a:off x="712323"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1" name="Line"/>
                        <wps:cNvSpPr/>
                        <wps:spPr>
                          <a:xfrm rot="5400000">
                            <a:off x="150602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2" name="Line"/>
                        <wps:cNvSpPr/>
                        <wps:spPr>
                          <a:xfrm rot="5400000">
                            <a:off x="2299725"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3" name="Line"/>
                        <wps:cNvSpPr/>
                        <wps:spPr>
                          <a:xfrm rot="5400000">
                            <a:off x="3093426"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4" name="Line"/>
                        <wps:cNvSpPr/>
                        <wps:spPr>
                          <a:xfrm rot="5400000">
                            <a:off x="3887127"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15" name="Line"/>
                        <wps:cNvSpPr/>
                        <wps:spPr>
                          <a:xfrm rot="5400000">
                            <a:off x="4624134" y="3371680"/>
                            <a:ext cx="5839344" cy="6000"/>
                          </a:xfrm>
                          <a:custGeom>
                            <a:avLst/>
                            <a:gdLst/>
                            <a:ahLst/>
                            <a:cxnLst/>
                            <a:rect l="l" t="t" r="r" b="b"/>
                            <a:pathLst>
                              <a:path w="5839344" h="6000" fill="none">
                                <a:moveTo>
                                  <a:pt x="0" y="0"/>
                                </a:moveTo>
                                <a:lnTo>
                                  <a:pt x="5839344" y="0"/>
                                </a:lnTo>
                              </a:path>
                            </a:pathLst>
                          </a:custGeom>
                          <a:noFill/>
                          <a:ln w="6000" cap="flat">
                            <a:solidFill>
                              <a:srgbClr val="191919"/>
                            </a:solidFill>
                          </a:ln>
                        </wps:spPr>
                        <wps:bodyPr/>
                      </wps:wsp>
                      <wps:wsp>
                        <wps:cNvPr id="120" name="Rectangle"/>
                        <wps:cNvSpPr/>
                        <wps:spPr>
                          <a:xfrm>
                            <a:off x="1024665" y="564354"/>
                            <a:ext cx="4563778" cy="198425"/>
                          </a:xfrm>
                          <a:custGeom>
                            <a:avLst/>
                            <a:gdLst>
                              <a:gd name="connsiteX0" fmla="*/ 0 w 4563778"/>
                              <a:gd name="connsiteY0" fmla="*/ 102000 h 198425"/>
                              <a:gd name="connsiteX1" fmla="*/ 2281889 w 4563778"/>
                              <a:gd name="connsiteY1" fmla="*/ 0 h 198425"/>
                              <a:gd name="connsiteX2" fmla="*/ 4572403 w 4563778"/>
                              <a:gd name="connsiteY2" fmla="*/ 102000 h 198425"/>
                              <a:gd name="connsiteX3" fmla="*/ 2281889 w 4563778"/>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4563778" h="198425">
                                <a:moveTo>
                                  <a:pt x="0" y="0"/>
                                </a:moveTo>
                                <a:lnTo>
                                  <a:pt x="4563778" y="0"/>
                                </a:lnTo>
                                <a:lnTo>
                                  <a:pt x="4563778" y="198425"/>
                                </a:lnTo>
                                <a:lnTo>
                                  <a:pt x="0" y="198425"/>
                                </a:lnTo>
                                <a:lnTo>
                                  <a:pt x="0" y="0"/>
                                </a:lnTo>
                                <a:close/>
                              </a:path>
                            </a:pathLst>
                          </a:custGeom>
                          <a:solidFill>
                            <a:srgbClr val="FFFFFF"/>
                          </a:solidFill>
                          <a:ln w="6000" cap="flat">
                            <a:solidFill>
                              <a:srgbClr val="323232"/>
                            </a:solidFill>
                          </a:ln>
                        </wps:spPr>
                        <wps:txbx>
                          <w:txbxContent>
                            <w:p w14:paraId="530A7474" w14:textId="77777777" w:rsidR="00D210FF" w:rsidRDefault="00D210FF" w:rsidP="00D210FF">
                              <w:pPr>
                                <w:snapToGrid w:val="0"/>
                                <w:jc w:val="center"/>
                                <w:rPr>
                                  <w:sz w:val="12"/>
                                </w:rPr>
                              </w:pPr>
                              <w:r>
                                <w:rPr>
                                  <w:rFonts w:ascii="Microsoft YaHei" w:eastAsia="Microsoft YaHei" w:hAnsi="Microsoft YaHei"/>
                                  <w:sz w:val="13"/>
                                  <w:szCs w:val="13"/>
                                </w:rPr>
                                <w:t>0a) Registered to 5GC and establish a PDU session</w:t>
                              </w:r>
                            </w:p>
                          </w:txbxContent>
                        </wps:txbx>
                        <wps:bodyPr wrap="square" lIns="0" tIns="0" rIns="0" bIns="0" rtlCol="0" anchor="ctr"/>
                      </wps:wsp>
                      <wps:wsp>
                        <wps:cNvPr id="126" name="Rectangle"/>
                        <wps:cNvSpPr/>
                        <wps:spPr>
                          <a:xfrm>
                            <a:off x="1764130" y="861421"/>
                            <a:ext cx="3824313" cy="198424"/>
                          </a:xfrm>
                          <a:custGeom>
                            <a:avLst/>
                            <a:gdLst>
                              <a:gd name="connsiteX0" fmla="*/ 0 w 3824313"/>
                              <a:gd name="connsiteY0" fmla="*/ 102000 h 198425"/>
                              <a:gd name="connsiteX1" fmla="*/ 1912157 w 3824313"/>
                              <a:gd name="connsiteY1" fmla="*/ 0 h 198425"/>
                              <a:gd name="connsiteX2" fmla="*/ 3831541 w 3824313"/>
                              <a:gd name="connsiteY2" fmla="*/ 102000 h 198425"/>
                              <a:gd name="connsiteX3" fmla="*/ 1912157 w 3824313"/>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3824313" h="198425">
                                <a:moveTo>
                                  <a:pt x="0" y="0"/>
                                </a:moveTo>
                                <a:lnTo>
                                  <a:pt x="3824313" y="0"/>
                                </a:lnTo>
                                <a:lnTo>
                                  <a:pt x="3824313" y="198425"/>
                                </a:lnTo>
                                <a:lnTo>
                                  <a:pt x="0" y="198425"/>
                                </a:lnTo>
                                <a:lnTo>
                                  <a:pt x="0" y="0"/>
                                </a:lnTo>
                                <a:close/>
                              </a:path>
                            </a:pathLst>
                          </a:custGeom>
                          <a:solidFill>
                            <a:srgbClr val="FFFFFF"/>
                          </a:solidFill>
                          <a:ln w="6000" cap="flat">
                            <a:solidFill>
                              <a:srgbClr val="323232"/>
                            </a:solidFill>
                          </a:ln>
                        </wps:spPr>
                        <wps:txbx>
                          <w:txbxContent>
                            <w:p w14:paraId="53227269" w14:textId="77777777" w:rsidR="00D210FF" w:rsidRDefault="00D210FF" w:rsidP="00D210FF">
                              <w:pPr>
                                <w:snapToGrid w:val="0"/>
                                <w:jc w:val="center"/>
                                <w:rPr>
                                  <w:sz w:val="12"/>
                                </w:rPr>
                              </w:pPr>
                              <w:r>
                                <w:rPr>
                                  <w:rFonts w:ascii="Microsoft YaHei" w:eastAsia="Microsoft YaHei" w:hAnsi="Microsoft YaHei"/>
                                  <w:sz w:val="13"/>
                                  <w:szCs w:val="13"/>
                                </w:rPr>
                                <w:t>0a) Registered to 5GC</w:t>
                              </w:r>
                            </w:p>
                          </w:txbxContent>
                        </wps:txbx>
                        <wps:bodyPr wrap="square" lIns="0" tIns="0" rIns="0" bIns="0" rtlCol="0" anchor="ctr"/>
                      </wps:wsp>
                      <wps:wsp>
                        <wps:cNvPr id="129" name="ConnectLine"/>
                        <wps:cNvSpPr/>
                        <wps:spPr>
                          <a:xfrm>
                            <a:off x="6809799" y="1135323"/>
                            <a:ext cx="510236" cy="6000"/>
                          </a:xfrm>
                          <a:custGeom>
                            <a:avLst/>
                            <a:gdLst/>
                            <a:ahLst/>
                            <a:cxnLst/>
                            <a:rect l="l" t="t" r="r" b="b"/>
                            <a:pathLst>
                              <a:path w="510236" h="6000" fill="none">
                                <a:moveTo>
                                  <a:pt x="510236" y="0"/>
                                </a:moveTo>
                                <a:lnTo>
                                  <a:pt x="0" y="0"/>
                                </a:lnTo>
                              </a:path>
                            </a:pathLst>
                          </a:custGeom>
                          <a:noFill/>
                          <a:ln w="6000" cap="flat">
                            <a:solidFill>
                              <a:srgbClr val="191919"/>
                            </a:solidFill>
                            <a:custDash>
                              <a:ds d="1100000" sp="500000"/>
                            </a:custDash>
                            <a:tailEnd type="triangle" w="med" len="med"/>
                          </a:ln>
                        </wps:spPr>
                        <wps:bodyPr/>
                      </wps:wsp>
                      <wps:wsp>
                        <wps:cNvPr id="130" name="Text 2"/>
                        <wps:cNvSpPr txBox="1"/>
                        <wps:spPr>
                          <a:xfrm>
                            <a:off x="6263503" y="942850"/>
                            <a:ext cx="1998000" cy="282000"/>
                          </a:xfrm>
                          <a:prstGeom prst="rect">
                            <a:avLst/>
                          </a:prstGeom>
                          <a:noFill/>
                        </wps:spPr>
                        <wps:txbx>
                          <w:txbxContent>
                            <w:p w14:paraId="6B8C120A" w14:textId="77777777" w:rsidR="00D210FF" w:rsidRDefault="00D210FF" w:rsidP="00D210FF">
                              <w:pPr>
                                <w:snapToGrid w:val="0"/>
                                <w:jc w:val="center"/>
                                <w:rPr>
                                  <w:sz w:val="12"/>
                                </w:rPr>
                              </w:pPr>
                              <w:r>
                                <w:rPr>
                                  <w:rFonts w:ascii="Microsoft YaHei" w:eastAsia="Microsoft YaHei" w:hAnsi="Microsoft YaHei"/>
                                  <w:color w:val="191919"/>
                                  <w:sz w:val="13"/>
                                  <w:szCs w:val="13"/>
                                </w:rPr>
                                <w:t>0c. PIN specific interaction</w:t>
                              </w:r>
                            </w:p>
                            <w:p w14:paraId="779CF90C" w14:textId="77777777" w:rsidR="00D210FF" w:rsidRDefault="00D210FF" w:rsidP="00D210FF">
                              <w:pPr>
                                <w:snapToGrid w:val="0"/>
                                <w:jc w:val="center"/>
                                <w:rPr>
                                  <w:sz w:val="12"/>
                                </w:rPr>
                              </w:pPr>
                            </w:p>
                          </w:txbxContent>
                        </wps:txbx>
                        <wps:bodyPr wrap="square" lIns="0" tIns="0" rIns="0" bIns="0" rtlCol="0" anchor="ctr"/>
                      </wps:wsp>
                      <wps:wsp>
                        <wps:cNvPr id="131" name="Text 3"/>
                        <wps:cNvSpPr txBox="1"/>
                        <wps:spPr>
                          <a:xfrm>
                            <a:off x="3874360" y="1402323"/>
                            <a:ext cx="2849100" cy="288000"/>
                          </a:xfrm>
                          <a:prstGeom prst="rect">
                            <a:avLst/>
                          </a:prstGeom>
                          <a:noFill/>
                        </wps:spPr>
                        <wps:txbx>
                          <w:txbxContent>
                            <w:p w14:paraId="5C0B4575" w14:textId="7AFC9812"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1b. Npnf_Setup Req (PEMC ID)</w:t>
                              </w:r>
                            </w:p>
                            <w:p w14:paraId="37747C56" w14:textId="77777777" w:rsidR="00D210FF" w:rsidRDefault="00D210FF" w:rsidP="00D210FF">
                              <w:pPr>
                                <w:snapToGrid w:val="0"/>
                                <w:jc w:val="center"/>
                                <w:rPr>
                                  <w:sz w:val="12"/>
                                </w:rPr>
                              </w:pPr>
                            </w:p>
                          </w:txbxContent>
                        </wps:txbx>
                        <wps:bodyPr wrap="square" lIns="0" tIns="0" rIns="0" bIns="0" rtlCol="0" anchor="ctr"/>
                      </wps:wsp>
                      <wps:wsp>
                        <wps:cNvPr id="138" name="ConnectLine"/>
                        <wps:cNvSpPr/>
                        <wps:spPr>
                          <a:xfrm>
                            <a:off x="6016098" y="1362094"/>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139" name="Text 4"/>
                        <wps:cNvSpPr txBox="1"/>
                        <wps:spPr>
                          <a:xfrm>
                            <a:off x="5772687" y="1220692"/>
                            <a:ext cx="1998000" cy="288000"/>
                          </a:xfrm>
                          <a:prstGeom prst="rect">
                            <a:avLst/>
                          </a:prstGeom>
                          <a:noFill/>
                        </wps:spPr>
                        <wps:txbx>
                          <w:txbxContent>
                            <w:p w14:paraId="0AD2B920" w14:textId="72CEBDB7"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1a. Nnef_PINSetup Req (PEMC ID)</w:t>
                              </w:r>
                            </w:p>
                            <w:p w14:paraId="5114B7D9" w14:textId="77777777" w:rsidR="00D210FF" w:rsidRDefault="00D210FF" w:rsidP="00D210FF">
                              <w:pPr>
                                <w:snapToGrid w:val="0"/>
                                <w:jc w:val="center"/>
                                <w:rPr>
                                  <w:sz w:val="12"/>
                                </w:rPr>
                              </w:pPr>
                            </w:p>
                          </w:txbxContent>
                        </wps:txbx>
                        <wps:bodyPr wrap="square" lIns="0" tIns="0" rIns="0" bIns="0" rtlCol="0" anchor="ctr"/>
                      </wps:wsp>
                      <wps:wsp>
                        <wps:cNvPr id="140" name="ConnectLine"/>
                        <wps:cNvSpPr/>
                        <wps:spPr>
                          <a:xfrm>
                            <a:off x="4428696" y="1532173"/>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150" name="Text 5"/>
                        <wps:cNvSpPr txBox="1"/>
                        <wps:spPr>
                          <a:xfrm>
                            <a:off x="4319291" y="1626024"/>
                            <a:ext cx="1998000" cy="288000"/>
                          </a:xfrm>
                          <a:prstGeom prst="rect">
                            <a:avLst/>
                          </a:prstGeom>
                          <a:noFill/>
                        </wps:spPr>
                        <wps:txbx>
                          <w:txbxContent>
                            <w:p w14:paraId="22DDD4A7" w14:textId="09D41D5B"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2. Nudm_Subscriber Data get (PEMC ID)</w:t>
                              </w:r>
                            </w:p>
                            <w:p w14:paraId="3333D5D2" w14:textId="77777777" w:rsidR="00D210FF" w:rsidRDefault="00D210FF" w:rsidP="00D210FF">
                              <w:pPr>
                                <w:snapToGrid w:val="0"/>
                                <w:jc w:val="center"/>
                                <w:rPr>
                                  <w:sz w:val="12"/>
                                </w:rPr>
                              </w:pPr>
                            </w:p>
                          </w:txbxContent>
                        </wps:txbx>
                        <wps:bodyPr wrap="square" lIns="0" tIns="0" rIns="0" bIns="0" rtlCol="0" anchor="ctr"/>
                      </wps:wsp>
                      <wps:wsp>
                        <wps:cNvPr id="153" name="ConnectLine"/>
                        <wps:cNvSpPr/>
                        <wps:spPr>
                          <a:xfrm>
                            <a:off x="4428696" y="1815638"/>
                            <a:ext cx="793701" cy="6000"/>
                          </a:xfrm>
                          <a:custGeom>
                            <a:avLst/>
                            <a:gdLst/>
                            <a:ahLst/>
                            <a:cxnLst/>
                            <a:rect l="l" t="t" r="r" b="b"/>
                            <a:pathLst>
                              <a:path w="793701" h="6000" fill="none">
                                <a:moveTo>
                                  <a:pt x="0" y="0"/>
                                </a:moveTo>
                                <a:lnTo>
                                  <a:pt x="793701" y="0"/>
                                </a:lnTo>
                              </a:path>
                            </a:pathLst>
                          </a:custGeom>
                          <a:noFill/>
                          <a:ln w="6000" cap="flat">
                            <a:solidFill>
                              <a:srgbClr val="191919"/>
                            </a:solidFill>
                            <a:headEnd type="triangle" w="med" len="med"/>
                            <a:tailEnd type="triangle" w="med" len="med"/>
                          </a:ln>
                        </wps:spPr>
                        <wps:bodyPr/>
                      </wps:wsp>
                      <wps:wsp>
                        <wps:cNvPr id="167" name="Rectangle"/>
                        <wps:cNvSpPr/>
                        <wps:spPr>
                          <a:xfrm>
                            <a:off x="3992445" y="1957370"/>
                            <a:ext cx="850392" cy="198425"/>
                          </a:xfrm>
                          <a:custGeom>
                            <a:avLst/>
                            <a:gdLst>
                              <a:gd name="connsiteX0" fmla="*/ 0 w 850392"/>
                              <a:gd name="connsiteY0" fmla="*/ 102000 h 198425"/>
                              <a:gd name="connsiteX1" fmla="*/ 425196 w 850392"/>
                              <a:gd name="connsiteY1" fmla="*/ 0 h 198425"/>
                              <a:gd name="connsiteX2" fmla="*/ 851999 w 850392"/>
                              <a:gd name="connsiteY2" fmla="*/ 102000 h 198425"/>
                              <a:gd name="connsiteX3" fmla="*/ 425196 w 850392"/>
                              <a:gd name="connsiteY3" fmla="*/ 198000 h 198425"/>
                            </a:gdLst>
                            <a:ahLst/>
                            <a:cxnLst>
                              <a:cxn ang="0">
                                <a:pos x="connsiteX0" y="connsiteY0"/>
                              </a:cxn>
                              <a:cxn ang="0">
                                <a:pos x="connsiteX1" y="connsiteY1"/>
                              </a:cxn>
                              <a:cxn ang="0">
                                <a:pos x="connsiteX2" y="connsiteY2"/>
                              </a:cxn>
                              <a:cxn ang="0">
                                <a:pos x="connsiteX3" y="connsiteY3"/>
                              </a:cxn>
                            </a:cxnLst>
                            <a:rect l="l" t="t" r="r" b="b"/>
                            <a:pathLst>
                              <a:path w="850392" h="198425">
                                <a:moveTo>
                                  <a:pt x="0" y="0"/>
                                </a:moveTo>
                                <a:lnTo>
                                  <a:pt x="850392" y="0"/>
                                </a:lnTo>
                                <a:lnTo>
                                  <a:pt x="850392" y="198425"/>
                                </a:lnTo>
                                <a:lnTo>
                                  <a:pt x="0" y="198425"/>
                                </a:lnTo>
                                <a:lnTo>
                                  <a:pt x="0" y="0"/>
                                </a:lnTo>
                                <a:close/>
                              </a:path>
                            </a:pathLst>
                          </a:custGeom>
                          <a:solidFill>
                            <a:srgbClr val="FFFFFF"/>
                          </a:solidFill>
                          <a:ln w="6000" cap="flat">
                            <a:solidFill>
                              <a:srgbClr val="323232"/>
                            </a:solidFill>
                          </a:ln>
                        </wps:spPr>
                        <wps:txbx>
                          <w:txbxContent>
                            <w:p w14:paraId="669EBA3F"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3a PIN Create</w:t>
                              </w:r>
                            </w:p>
                          </w:txbxContent>
                        </wps:txbx>
                        <wps:bodyPr wrap="square" lIns="0" tIns="0" rIns="0" bIns="0" rtlCol="0" anchor="ctr"/>
                      </wps:wsp>
                      <wps:wsp>
                        <wps:cNvPr id="173" name="Text 6"/>
                        <wps:cNvSpPr txBox="1"/>
                        <wps:spPr>
                          <a:xfrm>
                            <a:off x="4430658" y="2240220"/>
                            <a:ext cx="1998000" cy="288000"/>
                          </a:xfrm>
                          <a:prstGeom prst="rect">
                            <a:avLst/>
                          </a:prstGeom>
                          <a:noFill/>
                        </wps:spPr>
                        <wps:txbx>
                          <w:txbxContent>
                            <w:p w14:paraId="725BDE5F" w14:textId="3BE48E15"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3b. Npnf_Setup Resp (PEMC ID, PIN ID)</w:t>
                              </w:r>
                            </w:p>
                            <w:p w14:paraId="496EDA66" w14:textId="77777777" w:rsidR="00D210FF" w:rsidRDefault="00D210FF" w:rsidP="00D210FF">
                              <w:pPr>
                                <w:snapToGrid w:val="0"/>
                                <w:jc w:val="center"/>
                                <w:rPr>
                                  <w:sz w:val="12"/>
                                </w:rPr>
                              </w:pPr>
                            </w:p>
                          </w:txbxContent>
                        </wps:txbx>
                        <wps:bodyPr wrap="square" lIns="0" tIns="0" rIns="0" bIns="0" rtlCol="0" anchor="ctr"/>
                      </wps:wsp>
                      <wps:wsp>
                        <wps:cNvPr id="174" name="ConnectLine"/>
                        <wps:cNvSpPr/>
                        <wps:spPr>
                          <a:xfrm>
                            <a:off x="4428696" y="2410913"/>
                            <a:ext cx="1587402" cy="6000"/>
                          </a:xfrm>
                          <a:custGeom>
                            <a:avLst/>
                            <a:gdLst/>
                            <a:ahLst/>
                            <a:cxnLst/>
                            <a:rect l="l" t="t" r="r" b="b"/>
                            <a:pathLst>
                              <a:path w="1587402" h="6000" fill="none">
                                <a:moveTo>
                                  <a:pt x="0" y="0"/>
                                </a:moveTo>
                                <a:lnTo>
                                  <a:pt x="1587402" y="0"/>
                                </a:lnTo>
                              </a:path>
                            </a:pathLst>
                          </a:custGeom>
                          <a:noFill/>
                          <a:ln w="6000" cap="flat">
                            <a:solidFill>
                              <a:srgbClr val="191919"/>
                            </a:solidFill>
                            <a:tailEnd type="triangle" w="med" len="med"/>
                          </a:ln>
                        </wps:spPr>
                        <wps:bodyPr/>
                      </wps:wsp>
                      <wps:wsp>
                        <wps:cNvPr id="175" name="Text 7"/>
                        <wps:cNvSpPr txBox="1"/>
                        <wps:spPr>
                          <a:xfrm>
                            <a:off x="5905087" y="2466143"/>
                            <a:ext cx="1998000" cy="288000"/>
                          </a:xfrm>
                          <a:prstGeom prst="rect">
                            <a:avLst/>
                          </a:prstGeom>
                          <a:noFill/>
                        </wps:spPr>
                        <wps:txbx>
                          <w:txbxContent>
                            <w:p w14:paraId="3CBD4682" w14:textId="1D69BD94"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3c. Nnef_PINSetup Resp (PEMC ID, PIN ID)</w:t>
                              </w:r>
                            </w:p>
                            <w:p w14:paraId="4446BFB2" w14:textId="77777777" w:rsidR="00D210FF" w:rsidRDefault="00D210FF" w:rsidP="00D210FF">
                              <w:pPr>
                                <w:snapToGrid w:val="0"/>
                                <w:jc w:val="center"/>
                                <w:rPr>
                                  <w:sz w:val="12"/>
                                </w:rPr>
                              </w:pPr>
                            </w:p>
                          </w:txbxContent>
                        </wps:txbx>
                        <wps:bodyPr wrap="square" lIns="0" tIns="0" rIns="0" bIns="0" rtlCol="0" anchor="ctr"/>
                      </wps:wsp>
                      <wps:wsp>
                        <wps:cNvPr id="177" name="ConnectLine"/>
                        <wps:cNvSpPr/>
                        <wps:spPr>
                          <a:xfrm>
                            <a:off x="6016098" y="2637685"/>
                            <a:ext cx="793701" cy="6000"/>
                          </a:xfrm>
                          <a:custGeom>
                            <a:avLst/>
                            <a:gdLst/>
                            <a:ahLst/>
                            <a:cxnLst/>
                            <a:rect l="l" t="t" r="r" b="b"/>
                            <a:pathLst>
                              <a:path w="793701" h="6000" fill="none">
                                <a:moveTo>
                                  <a:pt x="0" y="0"/>
                                </a:moveTo>
                                <a:lnTo>
                                  <a:pt x="793701" y="0"/>
                                </a:lnTo>
                              </a:path>
                            </a:pathLst>
                          </a:custGeom>
                          <a:noFill/>
                          <a:ln w="6000" cap="flat">
                            <a:solidFill>
                              <a:srgbClr val="191919"/>
                            </a:solidFill>
                            <a:tailEnd type="triangle" w="med" len="med"/>
                          </a:ln>
                        </wps:spPr>
                        <wps:bodyPr/>
                      </wps:wsp>
                      <wps:wsp>
                        <wps:cNvPr id="199" name="Text 8"/>
                        <wps:cNvSpPr txBox="1"/>
                        <wps:spPr>
                          <a:xfrm>
                            <a:off x="3396863" y="2467465"/>
                            <a:ext cx="1998000" cy="288000"/>
                          </a:xfrm>
                          <a:prstGeom prst="rect">
                            <a:avLst/>
                          </a:prstGeom>
                          <a:noFill/>
                        </wps:spPr>
                        <wps:txbx>
                          <w:txbxContent>
                            <w:p w14:paraId="6934DAAA" w14:textId="4938957A"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4a. Npnf_PIN_Create_ Resp (PEMC ID, PIN ID)</w:t>
                              </w:r>
                            </w:p>
                            <w:p w14:paraId="2BB5A525" w14:textId="77777777" w:rsidR="00D210FF" w:rsidRDefault="00D210FF" w:rsidP="00D210FF">
                              <w:pPr>
                                <w:snapToGrid w:val="0"/>
                                <w:jc w:val="center"/>
                                <w:rPr>
                                  <w:sz w:val="12"/>
                                </w:rPr>
                              </w:pPr>
                            </w:p>
                          </w:txbxContent>
                        </wps:txbx>
                        <wps:bodyPr wrap="square" lIns="0" tIns="0" rIns="0" bIns="0" rtlCol="0" anchor="ctr"/>
                      </wps:wsp>
                      <wps:wsp>
                        <wps:cNvPr id="200" name="Text 9"/>
                        <wps:cNvSpPr txBox="1"/>
                        <wps:spPr>
                          <a:xfrm>
                            <a:off x="1364614" y="2466103"/>
                            <a:ext cx="2112240" cy="288000"/>
                          </a:xfrm>
                          <a:prstGeom prst="rect">
                            <a:avLst/>
                          </a:prstGeom>
                          <a:noFill/>
                        </wps:spPr>
                        <wps:txbx>
                          <w:txbxContent>
                            <w:p w14:paraId="728D39CE" w14:textId="0A25F9FB"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4b. UL NAS Transport [P-NF </w:t>
                              </w:r>
                              <w:r w:rsidR="0063461E" w:rsidRPr="00C663D6">
                                <w:rPr>
                                  <w:rFonts w:ascii="Microsoft YaHei" w:eastAsia="Microsoft YaHei" w:hAnsi="Microsoft YaHei"/>
                                  <w:color w:val="auto"/>
                                  <w:sz w:val="13"/>
                                  <w:szCs w:val="13"/>
                                </w:rPr>
                                <w:t>container (</w:t>
                              </w:r>
                              <w:r w:rsidRPr="00C663D6">
                                <w:rPr>
                                  <w:rFonts w:ascii="Microsoft YaHei" w:eastAsia="Microsoft YaHei" w:hAnsi="Microsoft YaHei"/>
                                  <w:color w:val="auto"/>
                                  <w:sz w:val="13"/>
                                  <w:szCs w:val="13"/>
                                </w:rPr>
                                <w:t xml:space="preserve">PIN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PEMC ID，PIN ID)]</w:t>
                              </w:r>
                            </w:p>
                          </w:txbxContent>
                        </wps:txbx>
                        <wps:bodyPr wrap="square" lIns="0" tIns="0" rIns="0" bIns="0" rtlCol="0" anchor="ctr"/>
                      </wps:wsp>
                      <wps:wsp>
                        <wps:cNvPr id="201" name="ConnectLine"/>
                        <wps:cNvSpPr/>
                        <wps:spPr>
                          <a:xfrm>
                            <a:off x="3634995" y="2666031"/>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02" name="ConnectLine"/>
                        <wps:cNvSpPr/>
                        <wps:spPr>
                          <a:xfrm>
                            <a:off x="1253893" y="2779417"/>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s:wsp>
                        <wps:cNvPr id="203" name="Text 10"/>
                        <wps:cNvSpPr txBox="1"/>
                        <wps:spPr>
                          <a:xfrm>
                            <a:off x="868322" y="2675286"/>
                            <a:ext cx="1998000" cy="464103"/>
                          </a:xfrm>
                          <a:prstGeom prst="rect">
                            <a:avLst/>
                          </a:prstGeom>
                          <a:noFill/>
                        </wps:spPr>
                        <wps:txbx>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Microsoft YaHei" w:eastAsia="Microsoft YaHei" w:hAnsi="Microsoft YaHei"/>
                                  <w:color w:val="191919"/>
                                  <w:sz w:val="13"/>
                                  <w:szCs w:val="13"/>
                                </w:rPr>
                                <w:t xml:space="preserve"> 5. Device connection setup</w:t>
                              </w:r>
                            </w:p>
                          </w:txbxContent>
                        </wps:txbx>
                        <wps:bodyPr wrap="square" lIns="0" tIns="0" rIns="0" bIns="0" rtlCol="0" anchor="ctr"/>
                      </wps:wsp>
                      <wps:wsp>
                        <wps:cNvPr id="204" name="ConnectLine"/>
                        <wps:cNvSpPr/>
                        <wps:spPr>
                          <a:xfrm>
                            <a:off x="1253893" y="3062882"/>
                            <a:ext cx="737008" cy="6000"/>
                          </a:xfrm>
                          <a:custGeom>
                            <a:avLst/>
                            <a:gdLst/>
                            <a:ahLst/>
                            <a:cxnLst/>
                            <a:rect l="l" t="t" r="r" b="b"/>
                            <a:pathLst>
                              <a:path w="737008" h="6000" fill="none">
                                <a:moveTo>
                                  <a:pt x="0" y="0"/>
                                </a:moveTo>
                                <a:lnTo>
                                  <a:pt x="737008" y="0"/>
                                </a:lnTo>
                              </a:path>
                            </a:pathLst>
                          </a:custGeom>
                          <a:noFill/>
                          <a:ln w="6000" cap="flat">
                            <a:solidFill>
                              <a:srgbClr val="191919"/>
                            </a:solidFill>
                            <a:custDash>
                              <a:ds d="1100000" sp="500000"/>
                            </a:custDash>
                            <a:headEnd type="triangle" w="med" len="med"/>
                            <a:tailEnd type="triangle" w="med" len="med"/>
                          </a:ln>
                        </wps:spPr>
                        <wps:bodyPr/>
                      </wps:wsp>
                      <wps:wsp>
                        <wps:cNvPr id="205" name="Text 11"/>
                        <wps:cNvSpPr txBox="1"/>
                        <wps:spPr>
                          <a:xfrm>
                            <a:off x="1655027" y="3097090"/>
                            <a:ext cx="2434154" cy="288000"/>
                          </a:xfrm>
                          <a:prstGeom prst="rect">
                            <a:avLst/>
                          </a:prstGeom>
                          <a:noFill/>
                        </wps:spPr>
                        <wps:txbx>
                          <w:txbxContent>
                            <w:p w14:paraId="166EDDB3" w14:textId="1316C778"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6a. UL NAS Transport [P-NF container (PEGC create req_and_</w:t>
                              </w:r>
                              <w:r w:rsidR="0063461E" w:rsidRPr="00C663D6">
                                <w:rPr>
                                  <w:rFonts w:ascii="Microsoft YaHei" w:eastAsia="Microsoft YaHei" w:hAnsi="Microsoft YaHei"/>
                                  <w:color w:val="auto"/>
                                  <w:sz w:val="13"/>
                                  <w:szCs w:val="13"/>
                                </w:rPr>
                                <w:t>auth (</w:t>
                              </w:r>
                              <w:r w:rsidRPr="00C663D6">
                                <w:rPr>
                                  <w:rFonts w:ascii="Microsoft YaHei" w:eastAsia="Microsoft YaHei" w:hAnsi="Microsoft YaHei"/>
                                  <w:color w:val="auto"/>
                                  <w:sz w:val="13"/>
                                  <w:szCs w:val="13"/>
                                </w:rPr>
                                <w:t>PEGC ID，PEMC ID, PIN ID)]</w:t>
                              </w:r>
                            </w:p>
                          </w:txbxContent>
                        </wps:txbx>
                        <wps:bodyPr wrap="square" lIns="0" tIns="0" rIns="0" bIns="0" rtlCol="0" anchor="ctr"/>
                      </wps:wsp>
                      <wps:wsp>
                        <wps:cNvPr id="207" name="ConnectLine"/>
                        <wps:cNvSpPr/>
                        <wps:spPr>
                          <a:xfrm>
                            <a:off x="1253893" y="3403039"/>
                            <a:ext cx="2381102" cy="6000"/>
                          </a:xfrm>
                          <a:custGeom>
                            <a:avLst/>
                            <a:gdLst/>
                            <a:ahLst/>
                            <a:cxnLst/>
                            <a:rect l="l" t="t" r="r" b="b"/>
                            <a:pathLst>
                              <a:path w="2381102" h="6000" fill="none">
                                <a:moveTo>
                                  <a:pt x="0" y="0"/>
                                </a:moveTo>
                                <a:lnTo>
                                  <a:pt x="2381102" y="0"/>
                                </a:lnTo>
                              </a:path>
                            </a:pathLst>
                          </a:custGeom>
                          <a:noFill/>
                          <a:ln w="6000" cap="flat">
                            <a:solidFill>
                              <a:srgbClr val="191919"/>
                            </a:solidFill>
                            <a:tailEnd type="triangle" w="med" len="med"/>
                          </a:ln>
                        </wps:spPr>
                        <wps:bodyPr/>
                      </wps:wsp>
                      <wps:wsp>
                        <wps:cNvPr id="208" name="Text 12"/>
                        <wps:cNvSpPr txBox="1"/>
                        <wps:spPr>
                          <a:xfrm>
                            <a:off x="3225317" y="3438378"/>
                            <a:ext cx="1998000" cy="288000"/>
                          </a:xfrm>
                          <a:prstGeom prst="rect">
                            <a:avLst/>
                          </a:prstGeom>
                          <a:noFill/>
                        </wps:spPr>
                        <wps:txbx>
                          <w:txbxContent>
                            <w:p w14:paraId="363BDB0B" w14:textId="4F75CF11"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6b. Npnf_Create_ Req (PEGC ID, PIN ID)</w:t>
                              </w:r>
                            </w:p>
                            <w:p w14:paraId="314F059F" w14:textId="77777777" w:rsidR="00D210FF" w:rsidRDefault="00D210FF" w:rsidP="00D210FF">
                              <w:pPr>
                                <w:snapToGrid w:val="0"/>
                                <w:jc w:val="center"/>
                                <w:rPr>
                                  <w:sz w:val="12"/>
                                </w:rPr>
                              </w:pPr>
                            </w:p>
                          </w:txbxContent>
                        </wps:txbx>
                        <wps:bodyPr wrap="square" lIns="0" tIns="0" rIns="0" bIns="0" rtlCol="0" anchor="ctr"/>
                      </wps:wsp>
                      <wps:wsp>
                        <wps:cNvPr id="209" name="ConnectLine"/>
                        <wps:cNvSpPr/>
                        <wps:spPr>
                          <a:xfrm>
                            <a:off x="3663342" y="3629811"/>
                            <a:ext cx="765354" cy="6000"/>
                          </a:xfrm>
                          <a:custGeom>
                            <a:avLst/>
                            <a:gdLst/>
                            <a:ahLst/>
                            <a:cxnLst/>
                            <a:rect l="l" t="t" r="r" b="b"/>
                            <a:pathLst>
                              <a:path w="765354" h="6000" fill="none">
                                <a:moveTo>
                                  <a:pt x="0" y="0"/>
                                </a:moveTo>
                                <a:lnTo>
                                  <a:pt x="765354" y="0"/>
                                </a:lnTo>
                              </a:path>
                            </a:pathLst>
                          </a:custGeom>
                          <a:noFill/>
                          <a:ln w="6000" cap="flat">
                            <a:solidFill>
                              <a:srgbClr val="191919"/>
                            </a:solidFill>
                            <a:tailEnd type="triangle" w="med" len="med"/>
                          </a:ln>
                        </wps:spPr>
                        <wps:bodyPr/>
                      </wps:wsp>
                      <wps:wsp>
                        <wps:cNvPr id="222" name="Text 13"/>
                        <wps:cNvSpPr txBox="1"/>
                        <wps:spPr>
                          <a:xfrm>
                            <a:off x="4318523" y="3664535"/>
                            <a:ext cx="1998000" cy="288000"/>
                          </a:xfrm>
                          <a:prstGeom prst="rect">
                            <a:avLst/>
                          </a:prstGeom>
                          <a:noFill/>
                        </wps:spPr>
                        <wps:txbx>
                          <w:txbxContent>
                            <w:p w14:paraId="3F976952" w14:textId="4452D2A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7. Nudm_Subscriber Data get (PEGC ID)</w:t>
                              </w:r>
                            </w:p>
                            <w:p w14:paraId="2EB05059" w14:textId="77777777" w:rsidR="00D210FF" w:rsidRDefault="00D210FF" w:rsidP="00D210FF">
                              <w:pPr>
                                <w:snapToGrid w:val="0"/>
                                <w:jc w:val="center"/>
                                <w:rPr>
                                  <w:sz w:val="12"/>
                                </w:rPr>
                              </w:pPr>
                            </w:p>
                          </w:txbxContent>
                        </wps:txbx>
                        <wps:bodyPr wrap="square" lIns="0" tIns="0" rIns="0" bIns="0" rtlCol="0" anchor="ctr"/>
                      </wps:wsp>
                      <wps:wsp>
                        <wps:cNvPr id="223" name="ConnectLine"/>
                        <wps:cNvSpPr/>
                        <wps:spPr>
                          <a:xfrm>
                            <a:off x="4428657" y="3856583"/>
                            <a:ext cx="793740" cy="6000"/>
                          </a:xfrm>
                          <a:custGeom>
                            <a:avLst/>
                            <a:gdLst/>
                            <a:ahLst/>
                            <a:cxnLst/>
                            <a:rect l="l" t="t" r="r" b="b"/>
                            <a:pathLst>
                              <a:path w="793740" h="6000" fill="none">
                                <a:moveTo>
                                  <a:pt x="0" y="0"/>
                                </a:moveTo>
                                <a:lnTo>
                                  <a:pt x="793740" y="0"/>
                                </a:lnTo>
                              </a:path>
                            </a:pathLst>
                          </a:custGeom>
                          <a:noFill/>
                          <a:ln w="6000" cap="flat">
                            <a:solidFill>
                              <a:srgbClr val="191919"/>
                            </a:solidFill>
                            <a:headEnd type="triangle" w="med" len="med"/>
                            <a:tailEnd type="triangle" w="med" len="med"/>
                          </a:ln>
                        </wps:spPr>
                        <wps:bodyPr/>
                      </wps:wsp>
                      <wps:wsp>
                        <wps:cNvPr id="226" name="Rectangle"/>
                        <wps:cNvSpPr/>
                        <wps:spPr>
                          <a:xfrm>
                            <a:off x="3886429" y="4002409"/>
                            <a:ext cx="1094456" cy="275599"/>
                          </a:xfrm>
                          <a:custGeom>
                            <a:avLst/>
                            <a:gdLst>
                              <a:gd name="connsiteX0" fmla="*/ 0 w 1094456"/>
                              <a:gd name="connsiteY0" fmla="*/ 141671 h 275599"/>
                              <a:gd name="connsiteX1" fmla="*/ 547228 w 1094456"/>
                              <a:gd name="connsiteY1" fmla="*/ 0 h 275599"/>
                              <a:gd name="connsiteX2" fmla="*/ 1096524 w 1094456"/>
                              <a:gd name="connsiteY2" fmla="*/ 141671 h 275599"/>
                              <a:gd name="connsiteX3" fmla="*/ 547228 w 1094456"/>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6" h="275599">
                                <a:moveTo>
                                  <a:pt x="0" y="0"/>
                                </a:moveTo>
                                <a:lnTo>
                                  <a:pt x="1094456" y="0"/>
                                </a:lnTo>
                                <a:lnTo>
                                  <a:pt x="1094456" y="275599"/>
                                </a:lnTo>
                                <a:lnTo>
                                  <a:pt x="0" y="275599"/>
                                </a:lnTo>
                                <a:lnTo>
                                  <a:pt x="0" y="0"/>
                                </a:lnTo>
                                <a:close/>
                              </a:path>
                            </a:pathLst>
                          </a:custGeom>
                          <a:solidFill>
                            <a:srgbClr val="FFFFFF"/>
                          </a:solidFill>
                          <a:ln w="6000" cap="flat">
                            <a:solidFill>
                              <a:srgbClr val="323232"/>
                            </a:solidFill>
                          </a:ln>
                        </wps:spPr>
                        <wps:txbx>
                          <w:txbxContent>
                            <w:p w14:paraId="3D072CD7" w14:textId="77777777" w:rsidR="00D210FF" w:rsidRPr="00D210FF" w:rsidRDefault="00D210FF" w:rsidP="00D210FF">
                              <w:pPr>
                                <w:snapToGrid w:val="0"/>
                                <w:jc w:val="center"/>
                                <w:rPr>
                                  <w:sz w:val="13"/>
                                  <w:szCs w:val="13"/>
                                </w:rPr>
                              </w:pPr>
                              <w:r w:rsidRPr="00D210FF">
                                <w:rPr>
                                  <w:rFonts w:ascii="Microsoft YaHei" w:eastAsia="Microsoft YaHei" w:hAnsi="Microsoft YaHei"/>
                                  <w:sz w:val="13"/>
                                  <w:szCs w:val="13"/>
                                </w:rPr>
                                <w:t>8 PIN Context update</w:t>
                              </w:r>
                            </w:p>
                          </w:txbxContent>
                        </wps:txbx>
                        <wps:bodyPr wrap="square" lIns="0" tIns="0" rIns="0" bIns="0" rtlCol="0" anchor="ctr"/>
                      </wps:wsp>
                      <wps:wsp>
                        <wps:cNvPr id="227" name="Text 14"/>
                        <wps:cNvSpPr txBox="1"/>
                        <wps:spPr>
                          <a:xfrm>
                            <a:off x="4303639" y="4304062"/>
                            <a:ext cx="1998000" cy="288000"/>
                          </a:xfrm>
                          <a:prstGeom prst="rect">
                            <a:avLst/>
                          </a:prstGeom>
                          <a:noFill/>
                        </wps:spPr>
                        <wps:txbx>
                          <w:txbxContent>
                            <w:p w14:paraId="57500B05" w14:textId="02F530C3"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9a. Npnf_NotifyPEGC ID, PIN ID)</w:t>
                              </w:r>
                            </w:p>
                            <w:p w14:paraId="34C3B3A1" w14:textId="77777777" w:rsidR="00D210FF" w:rsidRDefault="00D210FF" w:rsidP="00D210FF">
                              <w:pPr>
                                <w:snapToGrid w:val="0"/>
                                <w:jc w:val="center"/>
                                <w:rPr>
                                  <w:sz w:val="12"/>
                                </w:rPr>
                              </w:pPr>
                            </w:p>
                          </w:txbxContent>
                        </wps:txbx>
                        <wps:bodyPr wrap="square" lIns="0" tIns="0" rIns="0" bIns="0" rtlCol="0" anchor="ctr"/>
                      </wps:wsp>
                      <wps:wsp>
                        <wps:cNvPr id="228" name="Text 15"/>
                        <wps:cNvSpPr txBox="1"/>
                        <wps:spPr>
                          <a:xfrm>
                            <a:off x="5674601" y="4618841"/>
                            <a:ext cx="2318006" cy="288000"/>
                          </a:xfrm>
                          <a:prstGeom prst="rect">
                            <a:avLst/>
                          </a:prstGeom>
                          <a:noFill/>
                        </wps:spPr>
                        <wps:txbx>
                          <w:txbxContent>
                            <w:p w14:paraId="52CF0825" w14:textId="09C3FBF6"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9b. Nnef_PINNotifyPEGC ID, PIN ID)</w:t>
                              </w:r>
                            </w:p>
                            <w:p w14:paraId="6B78596B" w14:textId="77777777" w:rsidR="00D210FF" w:rsidRDefault="00D210FF" w:rsidP="00D210FF">
                              <w:pPr>
                                <w:snapToGrid w:val="0"/>
                                <w:jc w:val="center"/>
                                <w:rPr>
                                  <w:sz w:val="12"/>
                                </w:rPr>
                              </w:pPr>
                            </w:p>
                          </w:txbxContent>
                        </wps:txbx>
                        <wps:bodyPr wrap="square" lIns="0" tIns="0" rIns="0" bIns="0" rtlCol="0" anchor="ctr"/>
                      </wps:wsp>
                      <wps:wsp>
                        <wps:cNvPr id="229" name="ConnectLine"/>
                        <wps:cNvSpPr/>
                        <wps:spPr>
                          <a:xfrm>
                            <a:off x="4428696" y="4472663"/>
                            <a:ext cx="1587402" cy="6000"/>
                          </a:xfrm>
                          <a:custGeom>
                            <a:avLst/>
                            <a:gdLst/>
                            <a:ahLst/>
                            <a:cxnLst/>
                            <a:rect l="l" t="t" r="r" b="b"/>
                            <a:pathLst>
                              <a:path w="1587402" h="6000" fill="none">
                                <a:moveTo>
                                  <a:pt x="0" y="0"/>
                                </a:moveTo>
                                <a:lnTo>
                                  <a:pt x="1587402" y="0"/>
                                </a:lnTo>
                              </a:path>
                            </a:pathLst>
                          </a:custGeom>
                          <a:noFill/>
                          <a:ln w="6000" cap="flat">
                            <a:solidFill>
                              <a:srgbClr val="191919"/>
                            </a:solidFill>
                            <a:custDash>
                              <a:ds d="1100000" sp="500000"/>
                            </a:custDash>
                            <a:tailEnd type="triangle" w="med" len="med"/>
                          </a:ln>
                        </wps:spPr>
                        <wps:bodyPr/>
                      </wps:wsp>
                      <wps:wsp>
                        <wps:cNvPr id="233" name="ConnectLine"/>
                        <wps:cNvSpPr/>
                        <wps:spPr>
                          <a:xfrm>
                            <a:off x="6016098" y="4763669"/>
                            <a:ext cx="793701" cy="6000"/>
                          </a:xfrm>
                          <a:custGeom>
                            <a:avLst/>
                            <a:gdLst/>
                            <a:ahLst/>
                            <a:cxnLst/>
                            <a:rect l="l" t="t" r="r" b="b"/>
                            <a:pathLst>
                              <a:path w="793701" h="6000" fill="none">
                                <a:moveTo>
                                  <a:pt x="0" y="0"/>
                                </a:moveTo>
                                <a:lnTo>
                                  <a:pt x="793701" y="0"/>
                                </a:lnTo>
                              </a:path>
                            </a:pathLst>
                          </a:custGeom>
                          <a:noFill/>
                          <a:ln w="6000" cap="flat">
                            <a:solidFill>
                              <a:srgbClr val="191919"/>
                            </a:solidFill>
                            <a:custDash>
                              <a:ds d="1100000" sp="500000"/>
                            </a:custDash>
                            <a:tailEnd type="triangle" w="med" len="med"/>
                          </a:ln>
                        </wps:spPr>
                        <wps:bodyPr/>
                      </wps:wsp>
                      <wps:wsp>
                        <wps:cNvPr id="234" name="Text 16"/>
                        <wps:cNvSpPr txBox="1"/>
                        <wps:spPr>
                          <a:xfrm>
                            <a:off x="3587132" y="4536292"/>
                            <a:ext cx="2155141" cy="428992"/>
                          </a:xfrm>
                          <a:prstGeom prst="rect">
                            <a:avLst/>
                          </a:prstGeom>
                          <a:noFill/>
                        </wps:spPr>
                        <wps:txbx>
                          <w:txbxContent>
                            <w:p w14:paraId="030B3FE2" w14:textId="6B1F0C99" w:rsidR="00D210FF" w:rsidRPr="00C663D6" w:rsidRDefault="00D210FF" w:rsidP="00D210FF">
                              <w:pPr>
                                <w:snapToGrid w:val="0"/>
                                <w:jc w:val="center"/>
                                <w:rPr>
                                  <w:color w:val="auto"/>
                                  <w:sz w:val="12"/>
                                </w:rPr>
                              </w:pPr>
                              <w:r w:rsidRPr="00C663D6">
                                <w:rPr>
                                  <w:rFonts w:ascii="Microsoft YaHei" w:eastAsia="Microsoft YaHei" w:hAnsi="Microsoft YaHei"/>
                                  <w:color w:val="auto"/>
                                  <w:sz w:val="13"/>
                                  <w:szCs w:val="13"/>
                                </w:rPr>
                                <w:t>10a. Npnf_PIN_Create_ Resp (PEGC ID, PEMC ID, PIN ID)</w:t>
                              </w:r>
                            </w:p>
                            <w:p w14:paraId="619E64B1" w14:textId="77777777" w:rsidR="00D210FF" w:rsidRDefault="00D210FF" w:rsidP="00D210FF">
                              <w:pPr>
                                <w:snapToGrid w:val="0"/>
                                <w:jc w:val="center"/>
                                <w:rPr>
                                  <w:sz w:val="12"/>
                                </w:rPr>
                              </w:pPr>
                            </w:p>
                          </w:txbxContent>
                        </wps:txbx>
                        <wps:bodyPr wrap="square" lIns="0" tIns="0" rIns="0" bIns="0" rtlCol="0" anchor="ctr"/>
                      </wps:wsp>
                      <wps:wsp>
                        <wps:cNvPr id="235" name="ConnectLine"/>
                        <wps:cNvSpPr/>
                        <wps:spPr>
                          <a:xfrm>
                            <a:off x="3634995" y="4706976"/>
                            <a:ext cx="793701" cy="6000"/>
                          </a:xfrm>
                          <a:custGeom>
                            <a:avLst/>
                            <a:gdLst/>
                            <a:ahLst/>
                            <a:cxnLst/>
                            <a:rect l="l" t="t" r="r" b="b"/>
                            <a:pathLst>
                              <a:path w="793701" h="6000" fill="none">
                                <a:moveTo>
                                  <a:pt x="793701" y="0"/>
                                </a:moveTo>
                                <a:lnTo>
                                  <a:pt x="0" y="0"/>
                                </a:lnTo>
                              </a:path>
                            </a:pathLst>
                          </a:custGeom>
                          <a:noFill/>
                          <a:ln w="6000" cap="flat">
                            <a:solidFill>
                              <a:srgbClr val="191919"/>
                            </a:solidFill>
                            <a:tailEnd type="triangle" w="med" len="med"/>
                          </a:ln>
                        </wps:spPr>
                        <wps:bodyPr/>
                      </wps:wsp>
                      <wps:wsp>
                        <wps:cNvPr id="236" name="Text 17"/>
                        <wps:cNvSpPr txBox="1"/>
                        <wps:spPr>
                          <a:xfrm>
                            <a:off x="1268624" y="4821327"/>
                            <a:ext cx="3396473" cy="218591"/>
                          </a:xfrm>
                          <a:prstGeom prst="rect">
                            <a:avLst/>
                          </a:prstGeom>
                          <a:noFill/>
                        </wps:spPr>
                        <wps:txbx>
                          <w:txbxContent>
                            <w:p w14:paraId="1489BEDC" w14:textId="071F47F7"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10b. UL NAS Transport [PEGC authorize (PEGC ID，PEMC ID, PIN ID)]</w:t>
                              </w:r>
                            </w:p>
                          </w:txbxContent>
                        </wps:txbx>
                        <wps:bodyPr wrap="square" lIns="0" tIns="0" rIns="0" bIns="0" rtlCol="0" anchor="ctr"/>
                      </wps:wsp>
                      <wps:wsp>
                        <wps:cNvPr id="241" name="ConnectLine"/>
                        <wps:cNvSpPr/>
                        <wps:spPr>
                          <a:xfrm>
                            <a:off x="2047594" y="4990441"/>
                            <a:ext cx="1587402" cy="6000"/>
                          </a:xfrm>
                          <a:custGeom>
                            <a:avLst/>
                            <a:gdLst/>
                            <a:ahLst/>
                            <a:cxnLst/>
                            <a:rect l="l" t="t" r="r" b="b"/>
                            <a:pathLst>
                              <a:path w="1587402" h="6000" fill="none">
                                <a:moveTo>
                                  <a:pt x="1587402" y="0"/>
                                </a:moveTo>
                                <a:lnTo>
                                  <a:pt x="0" y="0"/>
                                </a:lnTo>
                              </a:path>
                            </a:pathLst>
                          </a:custGeom>
                          <a:noFill/>
                          <a:ln w="6000" cap="flat">
                            <a:solidFill>
                              <a:srgbClr val="191919"/>
                            </a:solidFill>
                            <a:tailEnd type="triangle" w="med" len="med"/>
                          </a:ln>
                        </wps:spPr>
                        <wps:bodyPr/>
                      </wps:wsp>
                      <wps:wsp>
                        <wps:cNvPr id="242" name="Text 18"/>
                        <wps:cNvSpPr txBox="1"/>
                        <wps:spPr>
                          <a:xfrm>
                            <a:off x="1594713" y="5065606"/>
                            <a:ext cx="2064000" cy="288000"/>
                          </a:xfrm>
                          <a:prstGeom prst="rect">
                            <a:avLst/>
                          </a:prstGeom>
                          <a:noFill/>
                        </wps:spPr>
                        <wps:txbx>
                          <w:txbxContent>
                            <w:p w14:paraId="036BBF43" w14:textId="74BD14B9" w:rsidR="00D210FF" w:rsidRPr="00C663D6" w:rsidRDefault="00D210FF" w:rsidP="00D210FF">
                              <w:pPr>
                                <w:snapToGrid w:val="0"/>
                                <w:rPr>
                                  <w:color w:val="auto"/>
                                  <w:sz w:val="12"/>
                                </w:rPr>
                              </w:pPr>
                              <w:r w:rsidRPr="00C663D6">
                                <w:rPr>
                                  <w:rFonts w:ascii="Microsoft YaHei" w:eastAsia="Microsoft YaHei" w:hAnsi="Microsoft YaHei"/>
                                  <w:color w:val="auto"/>
                                  <w:sz w:val="13"/>
                                  <w:szCs w:val="13"/>
                                </w:rPr>
                                <w:t xml:space="preserve">10c. UL NAS Transport [P-NF container (PEGC create </w:t>
                              </w:r>
                              <w:r w:rsidR="0063461E" w:rsidRPr="00C663D6">
                                <w:rPr>
                                  <w:rFonts w:ascii="Microsoft YaHei" w:eastAsia="Microsoft YaHei" w:hAnsi="Microsoft YaHei"/>
                                  <w:color w:val="auto"/>
                                  <w:sz w:val="13"/>
                                  <w:szCs w:val="13"/>
                                </w:rPr>
                                <w:t>resp (</w:t>
                              </w:r>
                              <w:r w:rsidRPr="00C663D6">
                                <w:rPr>
                                  <w:rFonts w:ascii="Microsoft YaHei" w:eastAsia="Microsoft YaHei" w:hAnsi="Microsoft YaHei"/>
                                  <w:color w:val="auto"/>
                                  <w:sz w:val="13"/>
                                  <w:szCs w:val="13"/>
                                </w:rPr>
                                <w:t>PEGC ID，PIN ID)]</w:t>
                              </w:r>
                            </w:p>
                          </w:txbxContent>
                        </wps:txbx>
                        <wps:bodyPr wrap="square" lIns="0" tIns="0" rIns="0" bIns="0" rtlCol="0" anchor="ctr"/>
                      </wps:wsp>
                      <wps:wsp>
                        <wps:cNvPr id="243" name="ConnectLine"/>
                        <wps:cNvSpPr/>
                        <wps:spPr>
                          <a:xfrm>
                            <a:off x="1253893" y="5330598"/>
                            <a:ext cx="2381102" cy="6000"/>
                          </a:xfrm>
                          <a:custGeom>
                            <a:avLst/>
                            <a:gdLst/>
                            <a:ahLst/>
                            <a:cxnLst/>
                            <a:rect l="l" t="t" r="r" b="b"/>
                            <a:pathLst>
                              <a:path w="2381102" h="6000" fill="none">
                                <a:moveTo>
                                  <a:pt x="2381102" y="0"/>
                                </a:moveTo>
                                <a:lnTo>
                                  <a:pt x="0" y="0"/>
                                </a:lnTo>
                              </a:path>
                            </a:pathLst>
                          </a:custGeom>
                          <a:noFill/>
                          <a:ln w="6000" cap="flat">
                            <a:solidFill>
                              <a:srgbClr val="191919"/>
                            </a:solidFill>
                            <a:tailEnd type="triangle" w="med" len="med"/>
                          </a:ln>
                        </wps:spPr>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99BD03B" id="页-1" o:spid="_x0000_s1026" style="width:519.9pt;height:424.65pt;mso-position-horizontal-relative:char;mso-position-vertical-relative:line" coordorigin="8683,2330" coordsize="73931,606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">
                <v:shape id="Rectangle" o:spid="_x0000_s1027" style="position:absolute;left:10246;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780867E" w14:textId="77777777" w:rsidR="00D210FF" w:rsidRDefault="00D210FF" w:rsidP="00D210FF">
                        <w:pPr>
                          <w:snapToGrid w:val="0"/>
                          <w:jc w:val="center"/>
                          <w:rPr>
                            <w:sz w:val="12"/>
                          </w:rPr>
                        </w:pPr>
                        <w:r>
                          <w:rPr>
                            <w:rFonts w:ascii="微软雅黑" w:eastAsia="微软雅黑" w:hAnsi="微软雅黑"/>
                            <w:color w:val="191919"/>
                            <w:sz w:val="14"/>
                            <w:szCs w:val="14"/>
                          </w:rPr>
                          <w:t>PEMCF</w:t>
                        </w:r>
                      </w:p>
                    </w:txbxContent>
                  </v:textbox>
                </v:shape>
                <v:shape id="Rectangle" o:spid="_x0000_s1028" style="position:absolute;left:18159;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8B46749" w14:textId="77777777" w:rsidR="00D210FF" w:rsidRDefault="00D210FF" w:rsidP="00D210FF">
                        <w:pPr>
                          <w:snapToGrid w:val="0"/>
                          <w:jc w:val="center"/>
                          <w:rPr>
                            <w:sz w:val="12"/>
                          </w:rPr>
                        </w:pPr>
                        <w:r>
                          <w:rPr>
                            <w:rFonts w:ascii="微软雅黑" w:eastAsia="微软雅黑" w:hAnsi="微软雅黑"/>
                            <w:color w:val="191919"/>
                            <w:sz w:val="14"/>
                            <w:szCs w:val="14"/>
                          </w:rPr>
                          <w:t>PEGCF</w:t>
                        </w:r>
                      </w:p>
                    </w:txbxContent>
                  </v:textbox>
                </v:shape>
                <v:shape id="Rectangle" o:spid="_x0000_s1029" style="position:absolute;left:26071;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3BEB61B7" w14:textId="77777777" w:rsidR="00D210FF" w:rsidRDefault="00D210FF" w:rsidP="00D210FF">
                        <w:pPr>
                          <w:snapToGrid w:val="0"/>
                          <w:jc w:val="center"/>
                          <w:rPr>
                            <w:sz w:val="12"/>
                          </w:rPr>
                        </w:pPr>
                        <w:r>
                          <w:rPr>
                            <w:rFonts w:ascii="微软雅黑" w:eastAsia="微软雅黑" w:hAnsi="微软雅黑"/>
                            <w:color w:val="191919"/>
                            <w:sz w:val="14"/>
                            <w:szCs w:val="14"/>
                          </w:rPr>
                          <w:t>RAN</w:t>
                        </w:r>
                      </w:p>
                    </w:txbxContent>
                  </v:textbox>
                </v:shape>
                <v:shape id="Rectangle" o:spid="_x0000_s1030" style="position:absolute;left:33983;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50108F9B" w14:textId="77777777" w:rsidR="00D210FF" w:rsidRDefault="00D210FF" w:rsidP="00D210FF">
                        <w:pPr>
                          <w:snapToGrid w:val="0"/>
                          <w:jc w:val="center"/>
                          <w:rPr>
                            <w:sz w:val="12"/>
                          </w:rPr>
                        </w:pPr>
                        <w:r>
                          <w:rPr>
                            <w:rFonts w:ascii="微软雅黑" w:eastAsia="微软雅黑" w:hAnsi="微软雅黑"/>
                            <w:color w:val="191919"/>
                            <w:sz w:val="14"/>
                            <w:szCs w:val="14"/>
                          </w:rPr>
                          <w:t>AMF</w:t>
                        </w:r>
                      </w:p>
                    </w:txbxContent>
                  </v:textbox>
                </v:shape>
                <v:shape id="Rectangle" o:spid="_x0000_s1031" style="position:absolute;left:41896;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6621D41" w14:textId="77777777" w:rsidR="00D210FF" w:rsidRDefault="00D210FF" w:rsidP="00D210FF">
                        <w:pPr>
                          <w:snapToGrid w:val="0"/>
                          <w:jc w:val="center"/>
                          <w:rPr>
                            <w:sz w:val="12"/>
                          </w:rPr>
                        </w:pPr>
                        <w:r>
                          <w:rPr>
                            <w:rFonts w:ascii="微软雅黑" w:eastAsia="微软雅黑" w:hAnsi="微软雅黑"/>
                            <w:color w:val="191919"/>
                            <w:sz w:val="14"/>
                            <w:szCs w:val="14"/>
                          </w:rPr>
                          <w:t>P-NF</w:t>
                        </w:r>
                      </w:p>
                    </w:txbxContent>
                  </v:textbox>
                </v:shape>
                <v:shape id="Rectangle" o:spid="_x0000_s1032" style="position:absolute;left:49808;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p/wgAAANwAAAAPAAAAZHJzL2Rvd25yZXYueG1sRE9LawIx&#10;EL4X+h/CFLxpUgt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ARbep/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D090854" w14:textId="77777777" w:rsidR="00D210FF" w:rsidRDefault="00D210FF" w:rsidP="00D210FF">
                        <w:pPr>
                          <w:snapToGrid w:val="0"/>
                          <w:jc w:val="center"/>
                          <w:rPr>
                            <w:sz w:val="12"/>
                          </w:rPr>
                        </w:pPr>
                        <w:r>
                          <w:rPr>
                            <w:rFonts w:ascii="微软雅黑" w:eastAsia="微软雅黑" w:hAnsi="微软雅黑"/>
                            <w:color w:val="191919"/>
                            <w:sz w:val="14"/>
                            <w:szCs w:val="14"/>
                          </w:rPr>
                          <w:t>UDM</w:t>
                        </w:r>
                      </w:p>
                    </w:txbxContent>
                  </v:textbox>
                </v:shape>
                <v:shape id="Rectangle" o:spid="_x0000_s1033" style="position:absolute;left:57721;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HILwgAAANwAAAAPAAAAZHJzL2Rvd25yZXYueG1sRE9LawIx&#10;EL4X+h/CFLxpUil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CehHIL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7E913D74" w14:textId="77777777" w:rsidR="00D210FF" w:rsidRDefault="00D210FF" w:rsidP="00D210FF">
                        <w:pPr>
                          <w:snapToGrid w:val="0"/>
                          <w:jc w:val="center"/>
                          <w:rPr>
                            <w:sz w:val="12"/>
                          </w:rPr>
                        </w:pPr>
                        <w:r>
                          <w:rPr>
                            <w:rFonts w:ascii="微软雅黑" w:eastAsia="微软雅黑" w:hAnsi="微软雅黑"/>
                            <w:color w:val="191919"/>
                            <w:sz w:val="14"/>
                            <w:szCs w:val="14"/>
                          </w:rPr>
                          <w:t>NEF</w:t>
                        </w:r>
                      </w:p>
                    </w:txbxContent>
                  </v:textbox>
                </v:shape>
                <v:shape id="Rectangle" o:spid="_x0000_s1034" style="position:absolute;left:65633;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24EF7B29" w14:textId="77777777" w:rsidR="00D210FF" w:rsidRDefault="00D210FF" w:rsidP="00D210FF">
                        <w:pPr>
                          <w:snapToGrid w:val="0"/>
                          <w:jc w:val="center"/>
                          <w:rPr>
                            <w:sz w:val="12"/>
                          </w:rPr>
                        </w:pPr>
                        <w:r>
                          <w:rPr>
                            <w:rFonts w:ascii="微软雅黑" w:eastAsia="微软雅黑" w:hAnsi="微软雅黑"/>
                            <w:color w:val="191919"/>
                            <w:sz w:val="14"/>
                            <w:szCs w:val="14"/>
                          </w:rPr>
                          <w:t>AF</w:t>
                        </w:r>
                      </w:p>
                    </w:txbxContent>
                  </v:textbox>
                </v:shape>
                <v:shape id="Rectangle" o:spid="_x0000_s1035" style="position:absolute;left:73546;top:2330;width:4560;height:2220;visibility:visible;mso-wrap-style:square;v-text-anchor:middle" coordsize="45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" adj="-11796480,,5400" path="m,l456000,r,222000l,222000,,xe" strokecolor="#323232" strokeweight=".16667mm">
                  <v:stroke joinstyle="miter"/>
                  <v:formulas/>
                  <v:path arrowok="t" o:connecttype="custom" o:connectlocs="0,114000;228000,0;456000,114000;228000,222000" o:connectangles="0,0,0,0" textboxrect="0,0,456000,222000"/>
                  <v:textbox inset="0,0,0,0">
                    <w:txbxContent>
                      <w:p w14:paraId="12549CA7" w14:textId="77777777" w:rsidR="00D210FF" w:rsidRDefault="00D210FF" w:rsidP="00D210FF">
                        <w:pPr>
                          <w:snapToGrid w:val="0"/>
                          <w:jc w:val="center"/>
                          <w:rPr>
                            <w:sz w:val="12"/>
                          </w:rPr>
                        </w:pPr>
                        <w:r>
                          <w:rPr>
                            <w:rFonts w:ascii="微软雅黑" w:eastAsia="微软雅黑" w:hAnsi="微软雅黑"/>
                            <w:color w:val="191919"/>
                            <w:sz w:val="14"/>
                            <w:szCs w:val="14"/>
                          </w:rPr>
                          <w:t>UPF</w:t>
                        </w:r>
                      </w:p>
                    </w:txbxContent>
                  </v:textbox>
                </v:shape>
                <v:shape id="Line" o:spid="_x0000_s1036" style="position:absolute;left:-16689;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" path="m,nfl5839344,e" filled="f" strokecolor="#191919" strokeweight=".16667mm">
                  <v:path arrowok="t"/>
                </v:shape>
                <v:shape id="Line" o:spid="_x0000_s1037" style="position:absolute;left:-9035;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" path="m,nfl5839344,e" filled="f" strokecolor="#191919" strokeweight=".16667mm">
                  <v:path arrowok="t"/>
                </v:shape>
                <v:shape id="Line" o:spid="_x0000_s1038" style="position:absolute;left:-815;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" path="m,nfl5839344,e" filled="f" strokecolor="#191919" strokeweight=".16667mm">
                  <v:path arrowok="t"/>
                </v:shape>
                <v:shape id="Line" o:spid="_x0000_s1039" style="position:absolute;left:7122;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" path="m,nfl5839344,e" filled="f" strokecolor="#191919" strokeweight=".16667mm">
                  <v:path arrowok="t"/>
                </v:shape>
                <v:shape id="Line" o:spid="_x0000_s1040" style="position:absolute;left:15059;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" path="m,nfl5839344,e" filled="f" strokecolor="#191919" strokeweight=".16667mm">
                  <v:path arrowok="t"/>
                </v:shape>
                <v:shape id="Line" o:spid="_x0000_s1041" style="position:absolute;left:22996;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" path="m,nfl5839344,e" filled="f" strokecolor="#191919" strokeweight=".16667mm">
                  <v:path arrowok="t"/>
                </v:shape>
                <v:shape id="Line" o:spid="_x0000_s1042" style="position:absolute;left:30933;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" path="m,nfl5839344,e" filled="f" strokecolor="#191919" strokeweight=".16667mm">
                  <v:path arrowok="t"/>
                </v:shape>
                <v:shape id="Line" o:spid="_x0000_s1043" style="position:absolute;left:38870;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" path="m,nfl5839344,e" filled="f" strokecolor="#191919" strokeweight=".16667mm">
                  <v:path arrowok="t"/>
                </v:shape>
                <v:shape id="Line" o:spid="_x0000_s1044" style="position:absolute;left:46241;top:33717;width:58393;height:60;rotation:90;visibility:visible;mso-wrap-style:square;v-text-anchor:top" coordsize="58393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" path="m,nfl5839344,e" filled="f" strokecolor="#191919" strokeweight=".16667mm">
                  <v:path arrowok="t"/>
                </v:shape>
                <v:shape id="Rectangle" o:spid="_x0000_s1045" style="position:absolute;left:10246;top:5643;width:45638;height:1984;visibility:visible;mso-wrap-style:square;v-text-anchor:middle" coordsize="4563778,1984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" adj="-11796480,,5400" path="m,l4563778,r,198425l,198425,,xe" strokecolor="#323232" strokeweight=".16667mm">
                  <v:stroke joinstyle="miter"/>
                  <v:formulas/>
                  <v:path arrowok="t" o:connecttype="custom" o:connectlocs="0,102000;2281889,0;4572403,102000;2281889,198000" o:connectangles="0,0,0,0" textboxrect="0,0,4563778,198425"/>
                  <v:textbox inset="0,0,0,0">
                    <w:txbxContent>
                      <w:p w14:paraId="530A7474" w14:textId="77777777" w:rsidR="00D210FF" w:rsidRDefault="00D210FF" w:rsidP="00D210FF">
                        <w:pPr>
                          <w:snapToGrid w:val="0"/>
                          <w:jc w:val="center"/>
                          <w:rPr>
                            <w:sz w:val="12"/>
                          </w:rPr>
                        </w:pPr>
                        <w:r>
                          <w:rPr>
                            <w:rFonts w:ascii="微软雅黑" w:eastAsia="微软雅黑" w:hAnsi="微软雅黑"/>
                            <w:sz w:val="13"/>
                            <w:szCs w:val="13"/>
                          </w:rPr>
                          <w:t>0a) Registered to 5GC and establish a PDU session</w:t>
                        </w:r>
                      </w:p>
                    </w:txbxContent>
                  </v:textbox>
                </v:shape>
                <v:shape id="Rectangle" o:spid="_x0000_s1046" style="position:absolute;left:17641;top:8614;width:38243;height:1984;visibility:visible;mso-wrap-style:square;v-text-anchor:middle" coordsize="3824313,1984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" adj="-11796480,,5400" path="m,l3824313,r,198425l,198425,,xe" strokecolor="#323232" strokeweight=".16667mm">
                  <v:stroke joinstyle="miter"/>
                  <v:formulas/>
                  <v:path arrowok="t" o:connecttype="custom" o:connectlocs="0,101999;1912157,0;3831541,101999;1912157,197999" o:connectangles="0,0,0,0" textboxrect="0,0,3824313,198425"/>
                  <v:textbox inset="0,0,0,0">
                    <w:txbxContent>
                      <w:p w14:paraId="53227269" w14:textId="77777777" w:rsidR="00D210FF" w:rsidRDefault="00D210FF" w:rsidP="00D210FF">
                        <w:pPr>
                          <w:snapToGrid w:val="0"/>
                          <w:jc w:val="center"/>
                          <w:rPr>
                            <w:sz w:val="12"/>
                          </w:rPr>
                        </w:pPr>
                        <w:r>
                          <w:rPr>
                            <w:rFonts w:ascii="微软雅黑" w:eastAsia="微软雅黑" w:hAnsi="微软雅黑"/>
                            <w:sz w:val="13"/>
                            <w:szCs w:val="13"/>
                          </w:rPr>
                          <w:t>0a) Registered to 5GC</w:t>
                        </w:r>
                      </w:p>
                    </w:txbxContent>
                  </v:textbox>
                </v:shape>
                <v:shape id="ConnectLine" o:spid="_x0000_s1047" style="position:absolute;left:68097;top:11353;width:5103;height:60;visibility:visible;mso-wrap-style:square;v-text-anchor:top" coordsize="510236,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" path="m510236,nfl,e" filled="f" strokecolor="#191919" strokeweight=".16667mm">
                  <v:stroke endarrow="block"/>
                  <v:path arrowok="t"/>
                </v:shape>
                <v:shapetype id="_x0000_t202" coordsize="21600,21600" o:spt="202" path="m,l,21600r21600,l21600,xe">
                  <v:stroke joinstyle="miter"/>
                  <v:path gradientshapeok="t" o:connecttype="rect"/>
                </v:shapetype>
                <v:shape id="Text 2" o:spid="_x0000_s1048" type="#_x0000_t202" style="position:absolute;left:62635;top:9428;width:19980;height:28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" filled="f" stroked="f">
                  <v:textbox inset="0,0,0,0">
                    <w:txbxContent>
                      <w:p w14:paraId="6B8C120A" w14:textId="77777777" w:rsidR="00D210FF" w:rsidRDefault="00D210FF" w:rsidP="00D210FF">
                        <w:pPr>
                          <w:snapToGrid w:val="0"/>
                          <w:jc w:val="center"/>
                          <w:rPr>
                            <w:sz w:val="12"/>
                          </w:rPr>
                        </w:pPr>
                        <w:r>
                          <w:rPr>
                            <w:rFonts w:ascii="微软雅黑" w:eastAsia="微软雅黑" w:hAnsi="微软雅黑"/>
                            <w:color w:val="191919"/>
                            <w:sz w:val="13"/>
                            <w:szCs w:val="13"/>
                          </w:rPr>
                          <w:t>0c. PIN specific interaction</w:t>
                        </w:r>
                      </w:p>
                      <w:p w14:paraId="779CF90C" w14:textId="77777777" w:rsidR="00D210FF" w:rsidRDefault="00D210FF" w:rsidP="00D210FF">
                        <w:pPr>
                          <w:snapToGrid w:val="0"/>
                          <w:jc w:val="center"/>
                          <w:rPr>
                            <w:sz w:val="12"/>
                          </w:rPr>
                        </w:pPr>
                      </w:p>
                    </w:txbxContent>
                  </v:textbox>
                </v:shape>
                <v:shape id="Text 3" o:spid="_x0000_s1049" type="#_x0000_t202" style="position:absolute;left:38743;top:14023;width:2849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" filled="f" stroked="f">
                  <v:textbox inset="0,0,0,0">
                    <w:txbxContent>
                      <w:p w14:paraId="5C0B4575" w14:textId="7AFC9812"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1b. Npnf_Setup Req (PEMC ID)</w:t>
                        </w:r>
                      </w:p>
                      <w:p w14:paraId="37747C56" w14:textId="77777777" w:rsidR="00D210FF" w:rsidRDefault="00D210FF" w:rsidP="00D210FF">
                        <w:pPr>
                          <w:snapToGrid w:val="0"/>
                          <w:jc w:val="center"/>
                          <w:rPr>
                            <w:sz w:val="12"/>
                          </w:rPr>
                        </w:pPr>
                      </w:p>
                    </w:txbxContent>
                  </v:textbox>
                </v:shape>
                <v:shape id="ConnectLine" o:spid="_x0000_s1050" style="position:absolute;left:60160;top:13620;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" path="m793701,nfl,e" filled="f" strokecolor="#191919" strokeweight=".16667mm">
                  <v:stroke endarrow="block"/>
                  <v:path arrowok="t"/>
                </v:shape>
                <v:shape id="Text 4" o:spid="_x0000_s1051" type="#_x0000_t202" style="position:absolute;left:57726;top:12206;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" filled="f" stroked="f">
                  <v:textbox inset="0,0,0,0">
                    <w:txbxContent>
                      <w:p w14:paraId="0AD2B920" w14:textId="72CEBDB7"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1a. Nnef_PINSetup Req (PEMC ID)</w:t>
                        </w:r>
                      </w:p>
                      <w:p w14:paraId="5114B7D9" w14:textId="77777777" w:rsidR="00D210FF" w:rsidRDefault="00D210FF" w:rsidP="00D210FF">
                        <w:pPr>
                          <w:snapToGrid w:val="0"/>
                          <w:jc w:val="center"/>
                          <w:rPr>
                            <w:sz w:val="12"/>
                          </w:rPr>
                        </w:pPr>
                      </w:p>
                    </w:txbxContent>
                  </v:textbox>
                </v:shape>
                <v:shape id="ConnectLine" o:spid="_x0000_s1052" style="position:absolute;left:44286;top:15321;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" path="m1587402,nfl,e" filled="f" strokecolor="#191919" strokeweight=".16667mm">
                  <v:stroke endarrow="block"/>
                  <v:path arrowok="t"/>
                </v:shape>
                <v:shape id="Text 5" o:spid="_x0000_s1053" type="#_x0000_t202" style="position:absolute;left:43192;top:16260;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" filled="f" stroked="f">
                  <v:textbox inset="0,0,0,0">
                    <w:txbxContent>
                      <w:p w14:paraId="22DDD4A7" w14:textId="09D41D5B"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2. Nudm_Subscriber Data get (PEMC ID)</w:t>
                        </w:r>
                      </w:p>
                      <w:p w14:paraId="3333D5D2" w14:textId="77777777" w:rsidR="00D210FF" w:rsidRDefault="00D210FF" w:rsidP="00D210FF">
                        <w:pPr>
                          <w:snapToGrid w:val="0"/>
                          <w:jc w:val="center"/>
                          <w:rPr>
                            <w:sz w:val="12"/>
                          </w:rPr>
                        </w:pPr>
                      </w:p>
                    </w:txbxContent>
                  </v:textbox>
                </v:shape>
                <v:shape id="ConnectLine" o:spid="_x0000_s1054" style="position:absolute;left:44286;top:18156;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" path="m,nfl793701,e" filled="f" strokecolor="#191919" strokeweight=".16667mm">
                  <v:stroke startarrow="block" endarrow="block"/>
                  <v:path arrowok="t"/>
                </v:shape>
                <v:shape id="Rectangle" o:spid="_x0000_s1055" style="position:absolute;left:39924;top:19573;width:8504;height:1984;visibility:visible;mso-wrap-style:square;v-text-anchor:middle" coordsize="850392,1984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" adj="-11796480,,5400" path="m,l850392,r,198425l,198425,,xe" strokecolor="#323232" strokeweight=".16667mm">
                  <v:stroke joinstyle="miter"/>
                  <v:formulas/>
                  <v:path arrowok="t" o:connecttype="custom" o:connectlocs="0,102000;425196,0;851999,102000;425196,198000" o:connectangles="0,0,0,0" textboxrect="0,0,850392,198425"/>
                  <v:textbox inset="0,0,0,0">
                    <w:txbxContent>
                      <w:p w14:paraId="669EBA3F" w14:textId="77777777" w:rsidR="00D210FF" w:rsidRPr="00D210FF" w:rsidRDefault="00D210FF" w:rsidP="00D210FF">
                        <w:pPr>
                          <w:snapToGrid w:val="0"/>
                          <w:jc w:val="center"/>
                          <w:rPr>
                            <w:sz w:val="13"/>
                            <w:szCs w:val="13"/>
                          </w:rPr>
                        </w:pPr>
                        <w:r w:rsidRPr="00D210FF">
                          <w:rPr>
                            <w:rFonts w:ascii="微软雅黑" w:eastAsia="微软雅黑" w:hAnsi="微软雅黑"/>
                            <w:sz w:val="13"/>
                            <w:szCs w:val="13"/>
                          </w:rPr>
                          <w:t>3a PIN Create</w:t>
                        </w:r>
                      </w:p>
                    </w:txbxContent>
                  </v:textbox>
                </v:shape>
                <v:shape id="Text 6" o:spid="_x0000_s1056" type="#_x0000_t202" style="position:absolute;left:44306;top:22402;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" filled="f" stroked="f">
                  <v:textbox inset="0,0,0,0">
                    <w:txbxContent>
                      <w:p w14:paraId="725BDE5F" w14:textId="3BE48E15"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3b. Npnf_Setup Resp (PEMC ID, PIN ID)</w:t>
                        </w:r>
                      </w:p>
                      <w:p w14:paraId="496EDA66" w14:textId="77777777" w:rsidR="00D210FF" w:rsidRDefault="00D210FF" w:rsidP="00D210FF">
                        <w:pPr>
                          <w:snapToGrid w:val="0"/>
                          <w:jc w:val="center"/>
                          <w:rPr>
                            <w:sz w:val="12"/>
                          </w:rPr>
                        </w:pPr>
                      </w:p>
                    </w:txbxContent>
                  </v:textbox>
                </v:shape>
                <v:shape id="ConnectLine" o:spid="_x0000_s1057" style="position:absolute;left:44286;top:24109;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" path="m,nfl1587402,e" filled="f" strokecolor="#191919" strokeweight=".16667mm">
                  <v:stroke endarrow="block"/>
                  <v:path arrowok="t"/>
                </v:shape>
                <v:shape id="Text 7" o:spid="_x0000_s1058" type="#_x0000_t202" style="position:absolute;left:59050;top:24661;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" filled="f" stroked="f">
                  <v:textbox inset="0,0,0,0">
                    <w:txbxContent>
                      <w:p w14:paraId="3CBD4682" w14:textId="1D69BD94"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3c. Nnef_PINSetup Resp (PEMC ID, PIN ID)</w:t>
                        </w:r>
                      </w:p>
                      <w:p w14:paraId="4446BFB2" w14:textId="77777777" w:rsidR="00D210FF" w:rsidRDefault="00D210FF" w:rsidP="00D210FF">
                        <w:pPr>
                          <w:snapToGrid w:val="0"/>
                          <w:jc w:val="center"/>
                          <w:rPr>
                            <w:sz w:val="12"/>
                          </w:rPr>
                        </w:pPr>
                      </w:p>
                    </w:txbxContent>
                  </v:textbox>
                </v:shape>
                <v:shape id="ConnectLine" o:spid="_x0000_s1059" style="position:absolute;left:60160;top:26376;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" path="m,nfl793701,e" filled="f" strokecolor="#191919" strokeweight=".16667mm">
                  <v:stroke endarrow="block"/>
                  <v:path arrowok="t"/>
                </v:shape>
                <v:shape id="Text 8" o:spid="_x0000_s1060" type="#_x0000_t202" style="position:absolute;left:33968;top:24674;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" filled="f" stroked="f">
                  <v:textbox inset="0,0,0,0">
                    <w:txbxContent>
                      <w:p w14:paraId="6934DAAA" w14:textId="4938957A"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4a. Npnf_PIN_Create_ Resp (PEMC ID, PIN ID)</w:t>
                        </w:r>
                      </w:p>
                      <w:p w14:paraId="2BB5A525" w14:textId="77777777" w:rsidR="00D210FF" w:rsidRDefault="00D210FF" w:rsidP="00D210FF">
                        <w:pPr>
                          <w:snapToGrid w:val="0"/>
                          <w:jc w:val="center"/>
                          <w:rPr>
                            <w:sz w:val="12"/>
                          </w:rPr>
                        </w:pPr>
                      </w:p>
                    </w:txbxContent>
                  </v:textbox>
                </v:shape>
                <v:shape id="Text 9" o:spid="_x0000_s1061" type="#_x0000_t202" style="position:absolute;left:13646;top:24661;width:2112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" filled="f" stroked="f">
                  <v:textbox inset="0,0,0,0">
                    <w:txbxContent>
                      <w:p w14:paraId="728D39CE" w14:textId="0A25F9FB" w:rsidR="00D210FF" w:rsidRPr="00C663D6" w:rsidRDefault="00D210FF" w:rsidP="00D210FF">
                        <w:pPr>
                          <w:snapToGrid w:val="0"/>
                          <w:rPr>
                            <w:color w:val="auto"/>
                            <w:sz w:val="12"/>
                          </w:rPr>
                        </w:pPr>
                        <w:r w:rsidRPr="00C663D6">
                          <w:rPr>
                            <w:rFonts w:ascii="微软雅黑" w:eastAsia="微软雅黑" w:hAnsi="微软雅黑"/>
                            <w:color w:val="auto"/>
                            <w:sz w:val="13"/>
                            <w:szCs w:val="13"/>
                          </w:rPr>
                          <w:t xml:space="preserve">4b. UL NAS Transport [P-NF </w:t>
                        </w:r>
                        <w:r w:rsidR="0063461E" w:rsidRPr="00C663D6">
                          <w:rPr>
                            <w:rFonts w:ascii="微软雅黑" w:eastAsia="微软雅黑" w:hAnsi="微软雅黑"/>
                            <w:color w:val="auto"/>
                            <w:sz w:val="13"/>
                            <w:szCs w:val="13"/>
                          </w:rPr>
                          <w:t>container (</w:t>
                        </w:r>
                        <w:r w:rsidRPr="00C663D6">
                          <w:rPr>
                            <w:rFonts w:ascii="微软雅黑" w:eastAsia="微软雅黑" w:hAnsi="微软雅黑"/>
                            <w:color w:val="auto"/>
                            <w:sz w:val="13"/>
                            <w:szCs w:val="13"/>
                          </w:rPr>
                          <w:t xml:space="preserve">PIN create </w:t>
                        </w:r>
                        <w:r w:rsidR="0063461E" w:rsidRPr="00C663D6">
                          <w:rPr>
                            <w:rFonts w:ascii="微软雅黑" w:eastAsia="微软雅黑" w:hAnsi="微软雅黑"/>
                            <w:color w:val="auto"/>
                            <w:sz w:val="13"/>
                            <w:szCs w:val="13"/>
                          </w:rPr>
                          <w:t>resp (</w:t>
                        </w:r>
                        <w:r w:rsidRPr="00C663D6">
                          <w:rPr>
                            <w:rFonts w:ascii="微软雅黑" w:eastAsia="微软雅黑" w:hAnsi="微软雅黑"/>
                            <w:color w:val="auto"/>
                            <w:sz w:val="13"/>
                            <w:szCs w:val="13"/>
                          </w:rPr>
                          <w:t>PEMC ID，PIN ID)]</w:t>
                        </w:r>
                      </w:p>
                    </w:txbxContent>
                  </v:textbox>
                </v:shape>
                <v:shape id="ConnectLine" o:spid="_x0000_s1062" style="position:absolute;left:36349;top:26660;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" path="m793701,nfl,e" filled="f" strokecolor="#191919" strokeweight=".16667mm">
                  <v:stroke endarrow="block"/>
                  <v:path arrowok="t"/>
                </v:shape>
                <v:shape id="ConnectLine" o:spid="_x0000_s1063" style="position:absolute;left:12538;top:27794;width:23811;height:60;visibility:visible;mso-wrap-style:square;v-text-anchor:top" coordsize="23811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" path="m2381102,nfl,e" filled="f" strokecolor="#191919" strokeweight=".16667mm">
                  <v:stroke endarrow="block"/>
                  <v:path arrowok="t"/>
                </v:shape>
                <v:shape id="Text 10" o:spid="_x0000_s1064" type="#_x0000_t202" style="position:absolute;left:8683;top:26752;width:19980;height:46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Oqi8wwAAANwAAAAPAAAAZHJzL2Rvd25yZXYueG1sRI/NisJA&#10;EITvgu8wtLAXWScqiE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tDqovMMAAADcAAAADwAA&#10;AAAAAAAAAAAAAAAHAgAAZHJzL2Rvd25yZXYueG1sUEsFBgAAAAADAAMAtwAAAPcCAAAAAA==&#10;" filled="f" stroked="f">
                  <v:textbox inset="0,0,0,0">
                    <w:txbxContent>
                      <w:p w14:paraId="2EEF8AF9" w14:textId="14D0F731" w:rsidR="00D210FF" w:rsidRPr="0063461E" w:rsidRDefault="0063461E" w:rsidP="00D210FF">
                        <w:pPr>
                          <w:snapToGrid w:val="0"/>
                          <w:jc w:val="center"/>
                          <w:rPr>
                            <w:rFonts w:eastAsiaTheme="minorEastAsia"/>
                            <w:sz w:val="12"/>
                            <w:lang w:eastAsia="zh-CN"/>
                          </w:rPr>
                        </w:pPr>
                        <w:r>
                          <w:rPr>
                            <w:rFonts w:eastAsiaTheme="minorEastAsia" w:hint="eastAsia"/>
                            <w:sz w:val="12"/>
                            <w:lang w:eastAsia="zh-CN"/>
                          </w:rPr>
                          <w:t xml:space="preserve">  </w:t>
                        </w:r>
                      </w:p>
                      <w:p w14:paraId="36B3451B" w14:textId="1ACB52BF" w:rsidR="00D210FF" w:rsidRDefault="00D210FF" w:rsidP="00D210FF">
                        <w:pPr>
                          <w:snapToGrid w:val="0"/>
                          <w:jc w:val="center"/>
                          <w:rPr>
                            <w:sz w:val="12"/>
                          </w:rPr>
                        </w:pPr>
                        <w:r>
                          <w:rPr>
                            <w:rFonts w:ascii="微软雅黑" w:eastAsia="微软雅黑" w:hAnsi="微软雅黑"/>
                            <w:color w:val="191919"/>
                            <w:sz w:val="13"/>
                            <w:szCs w:val="13"/>
                          </w:rPr>
                          <w:t xml:space="preserve"> 5. Device connection setup</w:t>
                        </w:r>
                      </w:p>
                    </w:txbxContent>
                  </v:textbox>
                </v:shape>
                <v:shape id="ConnectLine" o:spid="_x0000_s1065" style="position:absolute;left:12538;top:30628;width:7371;height:60;visibility:visible;mso-wrap-style:square;v-text-anchor:top" coordsize="73700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" path="m,nfl737008,e" filled="f" strokecolor="#191919" strokeweight=".16667mm">
                  <v:stroke startarrow="block" endarrow="block"/>
                  <v:path arrowok="t"/>
                </v:shape>
                <v:shape id="Text 11" o:spid="_x0000_s1066" type="#_x0000_t202" style="position:absolute;left:16550;top:30970;width:2434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" filled="f" stroked="f">
                  <v:textbox inset="0,0,0,0">
                    <w:txbxContent>
                      <w:p w14:paraId="166EDDB3" w14:textId="1316C778" w:rsidR="00D210FF" w:rsidRPr="00C663D6" w:rsidRDefault="00D210FF" w:rsidP="00D210FF">
                        <w:pPr>
                          <w:snapToGrid w:val="0"/>
                          <w:rPr>
                            <w:color w:val="auto"/>
                            <w:sz w:val="12"/>
                          </w:rPr>
                        </w:pPr>
                        <w:r w:rsidRPr="00C663D6">
                          <w:rPr>
                            <w:rFonts w:ascii="微软雅黑" w:eastAsia="微软雅黑" w:hAnsi="微软雅黑"/>
                            <w:color w:val="auto"/>
                            <w:sz w:val="13"/>
                            <w:szCs w:val="13"/>
                          </w:rPr>
                          <w:t>6a. UL NAS Transport [P-NF container (PEGC create req_and_</w:t>
                        </w:r>
                        <w:r w:rsidR="0063461E" w:rsidRPr="00C663D6">
                          <w:rPr>
                            <w:rFonts w:ascii="微软雅黑" w:eastAsia="微软雅黑" w:hAnsi="微软雅黑"/>
                            <w:color w:val="auto"/>
                            <w:sz w:val="13"/>
                            <w:szCs w:val="13"/>
                          </w:rPr>
                          <w:t>auth (</w:t>
                        </w:r>
                        <w:r w:rsidRPr="00C663D6">
                          <w:rPr>
                            <w:rFonts w:ascii="微软雅黑" w:eastAsia="微软雅黑" w:hAnsi="微软雅黑"/>
                            <w:color w:val="auto"/>
                            <w:sz w:val="13"/>
                            <w:szCs w:val="13"/>
                          </w:rPr>
                          <w:t>PEGC ID，PEMC ID, PIN ID)]</w:t>
                        </w:r>
                      </w:p>
                    </w:txbxContent>
                  </v:textbox>
                </v:shape>
                <v:shape id="ConnectLine" o:spid="_x0000_s1067" style="position:absolute;left:12538;top:34030;width:23811;height:60;visibility:visible;mso-wrap-style:square;v-text-anchor:top" coordsize="23811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" path="m,nfl2381102,e" filled="f" strokecolor="#191919" strokeweight=".16667mm">
                  <v:stroke endarrow="block"/>
                  <v:path arrowok="t"/>
                </v:shape>
                <v:shape id="Text 12" o:spid="_x0000_s1068" type="#_x0000_t202" style="position:absolute;left:32253;top:34383;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" filled="f" stroked="f">
                  <v:textbox inset="0,0,0,0">
                    <w:txbxContent>
                      <w:p w14:paraId="363BDB0B" w14:textId="4F75CF11"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6b. Npnf_Create_ Req (PEGC ID, PIN ID)</w:t>
                        </w:r>
                      </w:p>
                      <w:p w14:paraId="314F059F" w14:textId="77777777" w:rsidR="00D210FF" w:rsidRDefault="00D210FF" w:rsidP="00D210FF">
                        <w:pPr>
                          <w:snapToGrid w:val="0"/>
                          <w:jc w:val="center"/>
                          <w:rPr>
                            <w:sz w:val="12"/>
                          </w:rPr>
                        </w:pPr>
                      </w:p>
                    </w:txbxContent>
                  </v:textbox>
                </v:shape>
                <v:shape id="ConnectLine" o:spid="_x0000_s1069" style="position:absolute;left:36633;top:36298;width:7653;height:60;visibility:visible;mso-wrap-style:square;v-text-anchor:top" coordsize="76535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" path="m,nfl765354,e" filled="f" strokecolor="#191919" strokeweight=".16667mm">
                  <v:stroke endarrow="block"/>
                  <v:path arrowok="t"/>
                </v:shape>
                <v:shape id="Text 13" o:spid="_x0000_s1070" type="#_x0000_t202" style="position:absolute;left:43185;top:36645;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" filled="f" stroked="f">
                  <v:textbox inset="0,0,0,0">
                    <w:txbxContent>
                      <w:p w14:paraId="3F976952" w14:textId="4452D2A3"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7. Nudm_Subscriber Data get (PEGC ID)</w:t>
                        </w:r>
                      </w:p>
                      <w:p w14:paraId="2EB05059" w14:textId="77777777" w:rsidR="00D210FF" w:rsidRDefault="00D210FF" w:rsidP="00D210FF">
                        <w:pPr>
                          <w:snapToGrid w:val="0"/>
                          <w:jc w:val="center"/>
                          <w:rPr>
                            <w:sz w:val="12"/>
                          </w:rPr>
                        </w:pPr>
                      </w:p>
                    </w:txbxContent>
                  </v:textbox>
                </v:shape>
                <v:shape id="ConnectLine" o:spid="_x0000_s1071" style="position:absolute;left:44286;top:38565;width:7937;height:60;visibility:visible;mso-wrap-style:square;v-text-anchor:top" coordsize="79374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" path="m,nfl793740,e" filled="f" strokecolor="#191919" strokeweight=".16667mm">
                  <v:stroke startarrow="block" endarrow="block"/>
                  <v:path arrowok="t"/>
                </v:shape>
                <v:shape id="Rectangle" o:spid="_x0000_s1072" style="position:absolute;left:38864;top:40024;width:10944;height:2756;visibility:visible;mso-wrap-style:square;v-text-anchor:middle" coordsize="1094456,2755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" adj="-11796480,,5400" path="m,l1094456,r,275599l,275599,,xe" strokecolor="#323232" strokeweight=".16667mm">
                  <v:stroke joinstyle="miter"/>
                  <v:formulas/>
                  <v:path arrowok="t" o:connecttype="custom" o:connectlocs="0,141671;547228,0;1096524,141671;547228,275008" o:connectangles="0,0,0,0" textboxrect="0,0,1094456,275599"/>
                  <v:textbox inset="0,0,0,0">
                    <w:txbxContent>
                      <w:p w14:paraId="3D072CD7" w14:textId="77777777" w:rsidR="00D210FF" w:rsidRPr="00D210FF" w:rsidRDefault="00D210FF" w:rsidP="00D210FF">
                        <w:pPr>
                          <w:snapToGrid w:val="0"/>
                          <w:jc w:val="center"/>
                          <w:rPr>
                            <w:sz w:val="13"/>
                            <w:szCs w:val="13"/>
                          </w:rPr>
                        </w:pPr>
                        <w:r w:rsidRPr="00D210FF">
                          <w:rPr>
                            <w:rFonts w:ascii="微软雅黑" w:eastAsia="微软雅黑" w:hAnsi="微软雅黑"/>
                            <w:sz w:val="13"/>
                            <w:szCs w:val="13"/>
                          </w:rPr>
                          <w:t>8 PIN Context update</w:t>
                        </w:r>
                      </w:p>
                    </w:txbxContent>
                  </v:textbox>
                </v:shape>
                <v:shape id="Text 14" o:spid="_x0000_s1073" type="#_x0000_t202" style="position:absolute;left:43036;top:43040;width:199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" filled="f" stroked="f">
                  <v:textbox inset="0,0,0,0">
                    <w:txbxContent>
                      <w:p w14:paraId="57500B05" w14:textId="02F530C3"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9a. Npnf_NotifyPEGC ID, PIN ID)</w:t>
                        </w:r>
                      </w:p>
                      <w:p w14:paraId="34C3B3A1" w14:textId="77777777" w:rsidR="00D210FF" w:rsidRDefault="00D210FF" w:rsidP="00D210FF">
                        <w:pPr>
                          <w:snapToGrid w:val="0"/>
                          <w:jc w:val="center"/>
                          <w:rPr>
                            <w:sz w:val="12"/>
                          </w:rPr>
                        </w:pPr>
                      </w:p>
                    </w:txbxContent>
                  </v:textbox>
                </v:shape>
                <v:shape id="Text 15" o:spid="_x0000_s1074" type="#_x0000_t202" style="position:absolute;left:56746;top:46188;width:2318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" filled="f" stroked="f">
                  <v:textbox inset="0,0,0,0">
                    <w:txbxContent>
                      <w:p w14:paraId="52CF0825" w14:textId="09C3FBF6"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9b. Nnef_PINNotifyPEGC ID, PIN ID)</w:t>
                        </w:r>
                      </w:p>
                      <w:p w14:paraId="6B78596B" w14:textId="77777777" w:rsidR="00D210FF" w:rsidRDefault="00D210FF" w:rsidP="00D210FF">
                        <w:pPr>
                          <w:snapToGrid w:val="0"/>
                          <w:jc w:val="center"/>
                          <w:rPr>
                            <w:sz w:val="12"/>
                          </w:rPr>
                        </w:pPr>
                      </w:p>
                    </w:txbxContent>
                  </v:textbox>
                </v:shape>
                <v:shape id="ConnectLine" o:spid="_x0000_s1075" style="position:absolute;left:44286;top:44726;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" path="m,nfl1587402,e" filled="f" strokecolor="#191919" strokeweight=".16667mm">
                  <v:stroke endarrow="block"/>
                  <v:path arrowok="t"/>
                </v:shape>
                <v:shape id="ConnectLine" o:spid="_x0000_s1076" style="position:absolute;left:60160;top:47636;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" path="m,nfl793701,e" filled="f" strokecolor="#191919" strokeweight=".16667mm">
                  <v:stroke endarrow="block"/>
                  <v:path arrowok="t"/>
                </v:shape>
                <v:shape id="Text 16" o:spid="_x0000_s1077" type="#_x0000_t202" style="position:absolute;left:35871;top:45362;width:21551;height:42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" filled="f" stroked="f">
                  <v:textbox inset="0,0,0,0">
                    <w:txbxContent>
                      <w:p w14:paraId="030B3FE2" w14:textId="6B1F0C99" w:rsidR="00D210FF" w:rsidRPr="00C663D6" w:rsidRDefault="00D210FF" w:rsidP="00D210FF">
                        <w:pPr>
                          <w:snapToGrid w:val="0"/>
                          <w:jc w:val="center"/>
                          <w:rPr>
                            <w:color w:val="auto"/>
                            <w:sz w:val="12"/>
                          </w:rPr>
                        </w:pPr>
                        <w:r w:rsidRPr="00C663D6">
                          <w:rPr>
                            <w:rFonts w:ascii="微软雅黑" w:eastAsia="微软雅黑" w:hAnsi="微软雅黑"/>
                            <w:color w:val="auto"/>
                            <w:sz w:val="13"/>
                            <w:szCs w:val="13"/>
                          </w:rPr>
                          <w:t>10a. Npnf_PIN_Create_ Resp (PEGC ID, PEMC ID, PIN ID)</w:t>
                        </w:r>
                      </w:p>
                      <w:p w14:paraId="619E64B1" w14:textId="77777777" w:rsidR="00D210FF" w:rsidRDefault="00D210FF" w:rsidP="00D210FF">
                        <w:pPr>
                          <w:snapToGrid w:val="0"/>
                          <w:jc w:val="center"/>
                          <w:rPr>
                            <w:sz w:val="12"/>
                          </w:rPr>
                        </w:pPr>
                      </w:p>
                    </w:txbxContent>
                  </v:textbox>
                </v:shape>
                <v:shape id="ConnectLine" o:spid="_x0000_s1078" style="position:absolute;left:36349;top:47069;width:7937;height:60;visibility:visible;mso-wrap-style:square;v-text-anchor:top" coordsize="79370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" path="m793701,nfl,e" filled="f" strokecolor="#191919" strokeweight=".16667mm">
                  <v:stroke endarrow="block"/>
                  <v:path arrowok="t"/>
                </v:shape>
                <v:shape id="Text 17" o:spid="_x0000_s1079" type="#_x0000_t202" style="position:absolute;left:12686;top:48213;width:33964;height:21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" filled="f" stroked="f">
                  <v:textbox inset="0,0,0,0">
                    <w:txbxContent>
                      <w:p w14:paraId="1489BEDC" w14:textId="071F47F7" w:rsidR="00D210FF" w:rsidRPr="00C663D6" w:rsidRDefault="00D210FF" w:rsidP="00D210FF">
                        <w:pPr>
                          <w:snapToGrid w:val="0"/>
                          <w:rPr>
                            <w:color w:val="auto"/>
                            <w:sz w:val="12"/>
                          </w:rPr>
                        </w:pPr>
                        <w:r w:rsidRPr="00C663D6">
                          <w:rPr>
                            <w:rFonts w:ascii="微软雅黑" w:eastAsia="微软雅黑" w:hAnsi="微软雅黑"/>
                            <w:color w:val="auto"/>
                            <w:sz w:val="13"/>
                            <w:szCs w:val="13"/>
                          </w:rPr>
                          <w:t>10b. UL NAS Transport [PEGC authorize (PEGC ID，PEMC ID, PIN ID)]</w:t>
                        </w:r>
                      </w:p>
                    </w:txbxContent>
                  </v:textbox>
                </v:shape>
                <v:shape id="ConnectLine" o:spid="_x0000_s1080" style="position:absolute;left:20475;top:49904;width:15874;height:60;visibility:visible;mso-wrap-style:square;v-text-anchor:top" coordsize="15874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" path="m1587402,nfl,e" filled="f" strokecolor="#191919" strokeweight=".16667mm">
                  <v:stroke endarrow="block"/>
                  <v:path arrowok="t"/>
                </v:shape>
                <v:shape id="Text 18" o:spid="_x0000_s1081" type="#_x0000_t202" style="position:absolute;left:15947;top:50656;width:2064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" filled="f" stroked="f">
                  <v:textbox inset="0,0,0,0">
                    <w:txbxContent>
                      <w:p w14:paraId="036BBF43" w14:textId="74BD14B9" w:rsidR="00D210FF" w:rsidRPr="00C663D6" w:rsidRDefault="00D210FF" w:rsidP="00D210FF">
                        <w:pPr>
                          <w:snapToGrid w:val="0"/>
                          <w:rPr>
                            <w:color w:val="auto"/>
                            <w:sz w:val="12"/>
                          </w:rPr>
                        </w:pPr>
                        <w:r w:rsidRPr="00C663D6">
                          <w:rPr>
                            <w:rFonts w:ascii="微软雅黑" w:eastAsia="微软雅黑" w:hAnsi="微软雅黑"/>
                            <w:color w:val="auto"/>
                            <w:sz w:val="13"/>
                            <w:szCs w:val="13"/>
                          </w:rPr>
                          <w:t xml:space="preserve">10c. UL NAS Transport [P-NF container (PEGC create </w:t>
                        </w:r>
                        <w:r w:rsidR="0063461E" w:rsidRPr="00C663D6">
                          <w:rPr>
                            <w:rFonts w:ascii="微软雅黑" w:eastAsia="微软雅黑" w:hAnsi="微软雅黑"/>
                            <w:color w:val="auto"/>
                            <w:sz w:val="13"/>
                            <w:szCs w:val="13"/>
                          </w:rPr>
                          <w:t>resp (</w:t>
                        </w:r>
                        <w:r w:rsidRPr="00C663D6">
                          <w:rPr>
                            <w:rFonts w:ascii="微软雅黑" w:eastAsia="微软雅黑" w:hAnsi="微软雅黑"/>
                            <w:color w:val="auto"/>
                            <w:sz w:val="13"/>
                            <w:szCs w:val="13"/>
                          </w:rPr>
                          <w:t>PEGC ID，PIN ID)]</w:t>
                        </w:r>
                      </w:p>
                    </w:txbxContent>
                  </v:textbox>
                </v:shape>
                <v:shape id="ConnectLine" o:spid="_x0000_s1082" style="position:absolute;left:12538;top:53305;width:23811;height:60;visibility:visible;mso-wrap-style:square;v-text-anchor:top" coordsize="238110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" path="m2381102,nfl,e" filled="f" strokecolor="#191919" strokeweight=".16667mm">
                  <v:stroke endarrow="block"/>
                  <v:path arrowok="t"/>
                </v:shape>
                <w10:anchorlock/>
              </v:group>
            </w:pict>
          </mc:Fallback>
        </mc:AlternateContent>
      </w:r>
    </w:p>
    <w:p w14:paraId="0C97C225" w14:textId="77777777" w:rsidR="001C7187" w:rsidRPr="00577D8A" w:rsidRDefault="001C7187" w:rsidP="0073330A">
      <w:pPr>
        <w:pStyle w:val="B1"/>
        <w:ind w:left="284" w:firstLine="0"/>
        <w:rPr>
          <w:rFonts w:eastAsiaTheme="minorEastAsia"/>
          <w:b/>
          <w:lang w:eastAsia="zh-CN"/>
        </w:rPr>
      </w:pPr>
      <w:r w:rsidRPr="00577D8A">
        <w:rPr>
          <w:rFonts w:eastAsiaTheme="minorEastAsia" w:hint="eastAsia"/>
          <w:lang w:eastAsia="zh-CN"/>
        </w:rPr>
        <w:t xml:space="preserve"> </w:t>
      </w:r>
      <w:r w:rsidRPr="00577D8A">
        <w:rPr>
          <w:rFonts w:eastAsiaTheme="minorEastAsia"/>
          <w:lang w:eastAsia="zh-CN"/>
        </w:rPr>
        <w:t xml:space="preserve">                        </w:t>
      </w:r>
      <w:r w:rsidRPr="00577D8A">
        <w:rPr>
          <w:rFonts w:eastAsiaTheme="minorEastAsia"/>
          <w:b/>
          <w:lang w:eastAsia="zh-CN"/>
        </w:rPr>
        <w:t xml:space="preserve"> Figure 6.X.2-1 Procedure for PIN Creation and Management</w:t>
      </w:r>
    </w:p>
    <w:p w14:paraId="7CBE89B5" w14:textId="1ADC1A68" w:rsidR="00841C04" w:rsidRPr="00577D8A" w:rsidRDefault="00841C04" w:rsidP="0073330A">
      <w:pPr>
        <w:pStyle w:val="B1"/>
        <w:ind w:left="284" w:firstLine="0"/>
        <w:rPr>
          <w:rFonts w:eastAsiaTheme="minorEastAsia"/>
          <w:b/>
          <w:lang w:eastAsia="zh-CN"/>
        </w:rPr>
      </w:pPr>
    </w:p>
    <w:p w14:paraId="34FFAE34" w14:textId="5C25C371" w:rsidR="001C7187" w:rsidRPr="00577D8A" w:rsidRDefault="001C7187" w:rsidP="00577D8A">
      <w:pPr>
        <w:pStyle w:val="B1"/>
      </w:pPr>
      <w:r w:rsidRPr="00577D8A">
        <w:t>0a-0b.</w:t>
      </w:r>
      <w:r w:rsidR="00F27D39">
        <w:t xml:space="preserve"> </w:t>
      </w:r>
      <w:r w:rsidR="00841C04" w:rsidRPr="00577D8A">
        <w:t xml:space="preserve">The UE supporting the </w:t>
      </w:r>
      <w:r w:rsidRPr="00577D8A">
        <w:t xml:space="preserve">PEMC and PEGC </w:t>
      </w:r>
      <w:r w:rsidR="00841C04" w:rsidRPr="00577D8A">
        <w:t xml:space="preserve">functionality </w:t>
      </w:r>
      <w:r w:rsidRPr="00577D8A">
        <w:t>registered to 5GC before PIN creation</w:t>
      </w:r>
      <w:r w:rsidR="0063461E" w:rsidRPr="00577D8A">
        <w:t>.</w:t>
      </w:r>
      <w:r w:rsidR="00086CA6" w:rsidRPr="00577D8A">
        <w:t xml:space="preserve"> The PEMC may interact with the PIN AF over the user plane based PIN specific application mechanism and procedure which are transparent to 3GPP and out of the scope, for example the PIN AF may get a message informing that PEMC is connected and available.</w:t>
      </w:r>
    </w:p>
    <w:p w14:paraId="4FCAD389" w14:textId="45DB37D9" w:rsidR="001C7187" w:rsidRPr="00577D8A" w:rsidRDefault="001C7187" w:rsidP="00577D8A">
      <w:pPr>
        <w:pStyle w:val="B1"/>
      </w:pPr>
      <w:r w:rsidRPr="00577D8A">
        <w:t>1a-1b</w:t>
      </w:r>
      <w:r w:rsidR="00F27D39">
        <w:t xml:space="preserve">: </w:t>
      </w:r>
      <w:r w:rsidRPr="00577D8A">
        <w:t>AF can send a PIN setup request to P-NF via NEF</w:t>
      </w:r>
      <w:r w:rsidR="00086CA6" w:rsidRPr="00577D8A">
        <w:t xml:space="preserve"> to create the PIN network within the 5GC</w:t>
      </w:r>
      <w:r w:rsidR="00690767" w:rsidRPr="00577D8A">
        <w:t>, and the request contains the chosen PEMC information.</w:t>
      </w:r>
    </w:p>
    <w:p w14:paraId="3DB3A332" w14:textId="6200B10D" w:rsidR="000C5BAD" w:rsidRPr="00577D8A" w:rsidRDefault="000C5BAD" w:rsidP="00577D8A">
      <w:pPr>
        <w:pStyle w:val="B1"/>
      </w:pPr>
      <w:r w:rsidRPr="00577D8A">
        <w:t>2. When P-N</w:t>
      </w:r>
      <w:r w:rsidR="00086CA6" w:rsidRPr="00577D8A">
        <w:t>F</w:t>
      </w:r>
      <w:r w:rsidRPr="00577D8A">
        <w:t xml:space="preserve"> receives the request, it needs to</w:t>
      </w:r>
      <w:r w:rsidR="00690767" w:rsidRPr="00577D8A">
        <w:t xml:space="preserve"> send a request to get </w:t>
      </w:r>
      <w:r w:rsidR="00ED0953" w:rsidRPr="00577D8A">
        <w:t xml:space="preserve">the chosen </w:t>
      </w:r>
      <w:r w:rsidR="00690767" w:rsidRPr="00577D8A">
        <w:t>PEMC data in order to</w:t>
      </w:r>
      <w:r w:rsidRPr="00577D8A">
        <w:t xml:space="preserve"> check whether the </w:t>
      </w:r>
      <w:r w:rsidR="00ED0953" w:rsidRPr="00577D8A">
        <w:t>UE supporting PEMC functionality.  As defined before, the PEMC functionality-supported UE is allowed to be PEMC.</w:t>
      </w:r>
    </w:p>
    <w:p w14:paraId="2F8885CA" w14:textId="59E73D5A" w:rsidR="000C5BAD" w:rsidRPr="00577D8A" w:rsidRDefault="000C5BAD" w:rsidP="00577D8A">
      <w:pPr>
        <w:pStyle w:val="B1"/>
      </w:pPr>
      <w:r w:rsidRPr="00577D8A">
        <w:t xml:space="preserve">3a-3c: </w:t>
      </w:r>
      <w:r w:rsidR="00086CA6" w:rsidRPr="00577D8A">
        <w:t xml:space="preserve">After that </w:t>
      </w:r>
      <w:r w:rsidRPr="00577D8A">
        <w:t>P-N</w:t>
      </w:r>
      <w:r w:rsidR="00086CA6" w:rsidRPr="00577D8A">
        <w:t>F</w:t>
      </w:r>
      <w:r w:rsidRPr="00577D8A">
        <w:t xml:space="preserve"> receives the </w:t>
      </w:r>
      <w:r w:rsidR="00086CA6" w:rsidRPr="00577D8A">
        <w:t>confirm from the UDM</w:t>
      </w:r>
      <w:r w:rsidRPr="00577D8A">
        <w:t xml:space="preserve">, it creates a </w:t>
      </w:r>
      <w:r w:rsidR="00086CA6" w:rsidRPr="00577D8A">
        <w:t xml:space="preserve">PIN network generating the </w:t>
      </w:r>
      <w:r w:rsidRPr="00577D8A">
        <w:t xml:space="preserve">PIN ID </w:t>
      </w:r>
      <w:r w:rsidR="00086CA6" w:rsidRPr="00577D8A">
        <w:t xml:space="preserve">associated to the PEMC ID </w:t>
      </w:r>
      <w:r w:rsidRPr="00577D8A">
        <w:t>request</w:t>
      </w:r>
      <w:r w:rsidR="00B6593F">
        <w:t>ed from the AF</w:t>
      </w:r>
      <w:r w:rsidRPr="00577D8A">
        <w:t>. The response is sent to the requestor accordingly.</w:t>
      </w:r>
    </w:p>
    <w:p w14:paraId="2F624E8E" w14:textId="717ADBF4" w:rsidR="00086CA6" w:rsidRPr="00577D8A" w:rsidRDefault="00086CA6" w:rsidP="00577D8A">
      <w:pPr>
        <w:pStyle w:val="EditorsNote"/>
      </w:pPr>
      <w:r w:rsidRPr="00577D8A">
        <w:rPr>
          <w:lang w:eastAsia="zh-CN"/>
        </w:rPr>
        <w:t xml:space="preserve">Editor’s </w:t>
      </w:r>
      <w:r w:rsidR="00690767" w:rsidRPr="00577D8A">
        <w:rPr>
          <w:lang w:eastAsia="zh-CN"/>
        </w:rPr>
        <w:t>N</w:t>
      </w:r>
      <w:r w:rsidRPr="00577D8A">
        <w:rPr>
          <w:lang w:eastAsia="zh-CN"/>
        </w:rPr>
        <w:t xml:space="preserve">ote: </w:t>
      </w:r>
      <w:r w:rsidR="00F27D39">
        <w:rPr>
          <w:lang w:eastAsia="zh-CN"/>
        </w:rPr>
        <w:t>H</w:t>
      </w:r>
      <w:r w:rsidRPr="00577D8A">
        <w:rPr>
          <w:lang w:eastAsia="zh-CN"/>
        </w:rPr>
        <w:t>ow the PIN ID is generated is FFS.</w:t>
      </w:r>
    </w:p>
    <w:p w14:paraId="683CFA59" w14:textId="09BDDF2B" w:rsidR="00EB4F7C" w:rsidRPr="00577D8A" w:rsidRDefault="00F27D39" w:rsidP="00577D8A">
      <w:pPr>
        <w:pStyle w:val="B1"/>
      </w:pPr>
      <w:r>
        <w:t xml:space="preserve">4a-4b: </w:t>
      </w:r>
      <w:r w:rsidR="00EB4F7C" w:rsidRPr="00577D8A">
        <w:t>The P-NF send the indication of creation of PIN network to the PEMC which the PIN ID.</w:t>
      </w:r>
    </w:p>
    <w:p w14:paraId="5043F0FC" w14:textId="01A1CD5D" w:rsidR="00EB4F7C" w:rsidRPr="00577D8A" w:rsidRDefault="00EB4F7C" w:rsidP="00577D8A">
      <w:pPr>
        <w:pStyle w:val="B1"/>
      </w:pPr>
      <w:r w:rsidRPr="00577D8A">
        <w:lastRenderedPageBreak/>
        <w:t>5</w:t>
      </w:r>
      <w:r w:rsidR="00F27D39">
        <w:t xml:space="preserve">: </w:t>
      </w:r>
      <w:r w:rsidRPr="00577D8A">
        <w:t xml:space="preserve">The PMEC can discover the presence of the PEGC via Prose Discovery mechanism and they establishes a Prose Direct communication </w:t>
      </w:r>
    </w:p>
    <w:p w14:paraId="3B388476" w14:textId="1A05CC9D" w:rsidR="00EB4F7C" w:rsidRPr="00577D8A" w:rsidRDefault="00EB4F7C" w:rsidP="00EB4F7C">
      <w:pPr>
        <w:pStyle w:val="EditorsNote"/>
      </w:pPr>
      <w:r w:rsidRPr="00577D8A">
        <w:rPr>
          <w:lang w:eastAsia="zh-CN"/>
        </w:rPr>
        <w:t xml:space="preserve">Editor’s </w:t>
      </w:r>
      <w:r w:rsidR="00ED0953" w:rsidRPr="00577D8A">
        <w:rPr>
          <w:lang w:eastAsia="zh-CN"/>
        </w:rPr>
        <w:t>N</w:t>
      </w:r>
      <w:r w:rsidRPr="00577D8A">
        <w:rPr>
          <w:lang w:eastAsia="zh-CN"/>
        </w:rPr>
        <w:t>ote: Whether the PEMC and PEGC are connected via WLAN or BT and how the discovery and connection is performed is FFS.</w:t>
      </w:r>
    </w:p>
    <w:p w14:paraId="39226321" w14:textId="50C8FF48" w:rsidR="00EB4F7C" w:rsidRPr="00577D8A" w:rsidRDefault="00F27D39" w:rsidP="00577D8A">
      <w:pPr>
        <w:pStyle w:val="B1"/>
      </w:pPr>
      <w:r>
        <w:t>6a-6b: T</w:t>
      </w:r>
      <w:r w:rsidR="00EB4F7C" w:rsidRPr="00577D8A">
        <w:t>he PEMC send</w:t>
      </w:r>
      <w:r>
        <w:t>s</w:t>
      </w:r>
      <w:r w:rsidR="00EB4F7C" w:rsidRPr="00577D8A">
        <w:t xml:space="preserve"> a rested to authentication and authorisation of enabling the PEGC for the PIN via NAS to the P-NF indicating the identity of the PEGC and the PIN ID</w:t>
      </w:r>
      <w:r w:rsidR="00ED0953" w:rsidRPr="00577D8A">
        <w:t>, and the PEGC ID can be a PEGC SUPI</w:t>
      </w:r>
    </w:p>
    <w:p w14:paraId="500D764C" w14:textId="6FA6909B" w:rsidR="00EB4F7C" w:rsidRPr="00577D8A" w:rsidRDefault="00F27D39" w:rsidP="00577D8A">
      <w:pPr>
        <w:pStyle w:val="NO"/>
      </w:pPr>
      <w:r>
        <w:t>Note: Th</w:t>
      </w:r>
      <w:r w:rsidR="00EB4F7C" w:rsidRPr="00577D8A">
        <w:t>e PEMC can send a request to create PEGC before connection setup between PEMC and PEGC. PEMC may require a authentication of PEGC with the request.</w:t>
      </w:r>
    </w:p>
    <w:p w14:paraId="1D0F907F" w14:textId="5675D02E" w:rsidR="00EB4F7C" w:rsidRPr="00577D8A" w:rsidRDefault="00F27D39" w:rsidP="00577D8A">
      <w:pPr>
        <w:pStyle w:val="B1"/>
      </w:pPr>
      <w:r>
        <w:t xml:space="preserve">7: The </w:t>
      </w:r>
      <w:r w:rsidR="00ED0953" w:rsidRPr="00577D8A">
        <w:t>P-NF needs to send a request to get the UE data in order to check whether the UE supporting PEMC functionality.</w:t>
      </w:r>
    </w:p>
    <w:p w14:paraId="7332BC03" w14:textId="5075CC49" w:rsidR="00EB4F7C" w:rsidRPr="00577D8A" w:rsidRDefault="00F27D39" w:rsidP="00577D8A">
      <w:pPr>
        <w:pStyle w:val="B1"/>
      </w:pPr>
      <w:r>
        <w:t xml:space="preserve">8: </w:t>
      </w:r>
      <w:r w:rsidR="00ED0953" w:rsidRPr="00577D8A">
        <w:t>After the P-NF receives the confirm from UDM, t</w:t>
      </w:r>
      <w:r w:rsidR="00EB4F7C" w:rsidRPr="00577D8A">
        <w:t>he P-NF update the PIN context adding the PEGC ID to the PIN network</w:t>
      </w:r>
    </w:p>
    <w:p w14:paraId="5FD1CAAF" w14:textId="114B3B49" w:rsidR="00D473EB" w:rsidRPr="00577D8A" w:rsidRDefault="00F27D39" w:rsidP="00577D8A">
      <w:pPr>
        <w:pStyle w:val="B1"/>
      </w:pPr>
      <w:r>
        <w:t xml:space="preserve">9a-9b: </w:t>
      </w:r>
      <w:r w:rsidR="00D473EB" w:rsidRPr="00577D8A">
        <w:t xml:space="preserve">The P-NF may notify </w:t>
      </w:r>
      <w:r w:rsidR="00B66DCF" w:rsidRPr="00577D8A">
        <w:t xml:space="preserve">to </w:t>
      </w:r>
      <w:r w:rsidR="00D473EB" w:rsidRPr="00577D8A">
        <w:t xml:space="preserve">the PIN AF the </w:t>
      </w:r>
      <w:r w:rsidR="00B66DCF" w:rsidRPr="00577D8A">
        <w:t xml:space="preserve">addition of </w:t>
      </w:r>
      <w:r w:rsidR="00D473EB" w:rsidRPr="00577D8A">
        <w:t xml:space="preserve">PEGC ID </w:t>
      </w:r>
      <w:r w:rsidR="00B66DCF" w:rsidRPr="00577D8A">
        <w:t xml:space="preserve">to the PIN ID </w:t>
      </w:r>
      <w:r w:rsidR="00D473EB" w:rsidRPr="00577D8A">
        <w:t>if the PIN AF has been requested to be notified of PIN status changes in step 1a</w:t>
      </w:r>
    </w:p>
    <w:p w14:paraId="6B4A5B09" w14:textId="2DDAEB48" w:rsidR="00D473EB" w:rsidRPr="00577D8A" w:rsidRDefault="00577D8A" w:rsidP="00577D8A">
      <w:pPr>
        <w:pStyle w:val="B1"/>
      </w:pPr>
      <w:r>
        <w:t>10a-</w:t>
      </w:r>
      <w:r w:rsidR="00F27D39">
        <w:t>10b</w:t>
      </w:r>
      <w:r w:rsidR="00103D5B" w:rsidRPr="00577D8A">
        <w:t xml:space="preserve">: </w:t>
      </w:r>
      <w:r w:rsidR="00F27D39">
        <w:t xml:space="preserve">The </w:t>
      </w:r>
      <w:r w:rsidR="00D80E88" w:rsidRPr="00577D8A">
        <w:t xml:space="preserve">P-NF </w:t>
      </w:r>
      <w:r w:rsidR="001101ED" w:rsidRPr="00577D8A">
        <w:t>inform</w:t>
      </w:r>
      <w:r w:rsidR="00D80E88" w:rsidRPr="00577D8A">
        <w:t xml:space="preserve"> the chosen PEGC </w:t>
      </w:r>
      <w:r w:rsidR="00D473EB" w:rsidRPr="00577D8A">
        <w:t xml:space="preserve">that it is authorized to be the gateway of the PIN network which </w:t>
      </w:r>
      <w:r w:rsidR="001101ED" w:rsidRPr="00577D8A">
        <w:t>PIN ID</w:t>
      </w:r>
      <w:r w:rsidR="00F27D39">
        <w:t xml:space="preserve"> </w:t>
      </w:r>
      <w:r w:rsidR="00D473EB" w:rsidRPr="00577D8A">
        <w:t xml:space="preserve">and of the PEMC ID </w:t>
      </w:r>
    </w:p>
    <w:p w14:paraId="26E7ADDC" w14:textId="64A89E66" w:rsidR="00BF08E5" w:rsidRPr="0063461E" w:rsidRDefault="00D473EB" w:rsidP="0063461E">
      <w:pPr>
        <w:pStyle w:val="B1"/>
        <w:rPr>
          <w:rFonts w:eastAsia="MS Mincho"/>
        </w:rPr>
      </w:pPr>
      <w:r w:rsidRPr="00577D8A">
        <w:t>10c</w:t>
      </w:r>
      <w:r w:rsidR="00F27D39">
        <w:t xml:space="preserve">: </w:t>
      </w:r>
      <w:r w:rsidRPr="00577D8A">
        <w:t xml:space="preserve">The P-NF </w:t>
      </w:r>
      <w:r w:rsidR="000D7E93" w:rsidRPr="00577D8A">
        <w:t>re</w:t>
      </w:r>
      <w:r w:rsidR="00F27D39">
        <w:t>s</w:t>
      </w:r>
      <w:r w:rsidR="000D7E93" w:rsidRPr="00577D8A">
        <w:t>ponds to</w:t>
      </w:r>
      <w:r w:rsidRPr="00577D8A">
        <w:t xml:space="preserve"> the PMEC</w:t>
      </w:r>
      <w:r w:rsidR="000D7E93" w:rsidRPr="00577D8A">
        <w:t xml:space="preserve"> about the step 6a result.</w:t>
      </w:r>
    </w:p>
    <w:p w14:paraId="66BA854C" w14:textId="56C5A57D" w:rsidR="00BF08E5" w:rsidRPr="00577D8A" w:rsidRDefault="00B6593F" w:rsidP="00577D8A">
      <w:pPr>
        <w:pStyle w:val="Heading4"/>
        <w:rPr>
          <w:lang w:eastAsia="zh-CN"/>
        </w:rPr>
      </w:pPr>
      <w:r w:rsidRPr="00577D8A">
        <w:rPr>
          <w:lang w:eastAsia="zh-CN"/>
        </w:rPr>
        <w:t xml:space="preserve">6. X.2.2 </w:t>
      </w:r>
      <w:r>
        <w:rPr>
          <w:lang w:eastAsia="zh-CN"/>
        </w:rPr>
        <w:t>PINE</w:t>
      </w:r>
      <w:r w:rsidR="00BF08E5" w:rsidRPr="00577D8A">
        <w:rPr>
          <w:lang w:eastAsia="zh-CN"/>
        </w:rPr>
        <w:t xml:space="preserve"> authentication and registration</w:t>
      </w:r>
    </w:p>
    <w:p w14:paraId="7FCEAD38" w14:textId="10B8BB45" w:rsidR="00BF08E5" w:rsidRPr="00577D8A" w:rsidRDefault="00577D8A" w:rsidP="00577D8A">
      <w:pPr>
        <w:pStyle w:val="B1"/>
        <w:tabs>
          <w:tab w:val="left" w:pos="3396"/>
        </w:tabs>
        <w:ind w:left="284" w:firstLine="0"/>
        <w:rPr>
          <w:rFonts w:eastAsiaTheme="minorEastAsia"/>
          <w:lang w:eastAsia="zh-CN"/>
        </w:rPr>
      </w:pPr>
      <w:r>
        <w:rPr>
          <w:rFonts w:eastAsiaTheme="minorEastAsia"/>
          <w:lang w:eastAsia="zh-CN"/>
        </w:rPr>
        <w:t xml:space="preserve">PINE authentication and registration </w:t>
      </w:r>
      <w:r w:rsidR="00065942" w:rsidRPr="00577D8A">
        <w:rPr>
          <w:rFonts w:eastAsiaTheme="minorEastAsia"/>
          <w:lang w:eastAsia="zh-CN"/>
        </w:rPr>
        <w:t>procedure has</w:t>
      </w:r>
      <w:r w:rsidR="00CE6C3E" w:rsidRPr="00577D8A">
        <w:rPr>
          <w:rFonts w:eastAsiaTheme="minorEastAsia"/>
          <w:lang w:eastAsia="zh-CN"/>
        </w:rPr>
        <w:t xml:space="preserve"> </w:t>
      </w:r>
      <w:r w:rsidR="00065942" w:rsidRPr="00577D8A">
        <w:rPr>
          <w:rFonts w:eastAsiaTheme="minorEastAsia"/>
          <w:lang w:eastAsia="zh-CN"/>
        </w:rPr>
        <w:t>the</w:t>
      </w:r>
      <w:r w:rsidR="00EA6D23" w:rsidRPr="00577D8A">
        <w:rPr>
          <w:rFonts w:eastAsiaTheme="minorEastAsia"/>
          <w:lang w:eastAsia="zh-CN"/>
        </w:rPr>
        <w:t xml:space="preserve"> scope to perform the </w:t>
      </w:r>
      <w:r w:rsidR="007B3832" w:rsidRPr="00577D8A">
        <w:rPr>
          <w:rFonts w:eastAsiaTheme="minorEastAsia"/>
          <w:lang w:eastAsia="zh-CN"/>
        </w:rPr>
        <w:t>authentication</w:t>
      </w:r>
      <w:r w:rsidR="00EA6D23" w:rsidRPr="00577D8A">
        <w:rPr>
          <w:rFonts w:eastAsiaTheme="minorEastAsia"/>
          <w:lang w:eastAsia="zh-CN"/>
        </w:rPr>
        <w:t xml:space="preserve"> and aut</w:t>
      </w:r>
      <w:r w:rsidR="007B3832" w:rsidRPr="00577D8A">
        <w:rPr>
          <w:rFonts w:eastAsiaTheme="minorEastAsia"/>
          <w:lang w:eastAsia="zh-CN"/>
        </w:rPr>
        <w:t>horisation of PINE</w:t>
      </w:r>
      <w:r>
        <w:rPr>
          <w:rFonts w:eastAsiaTheme="minorEastAsia"/>
          <w:lang w:eastAsia="zh-CN"/>
        </w:rPr>
        <w:t xml:space="preserve"> to be added to the PIN.</w:t>
      </w:r>
      <w:r w:rsidR="007B3832" w:rsidRPr="00577D8A">
        <w:rPr>
          <w:rFonts w:eastAsiaTheme="minorEastAsia"/>
          <w:lang w:eastAsia="zh-CN"/>
        </w:rPr>
        <w:t xml:space="preserve"> </w:t>
      </w:r>
    </w:p>
    <w:p w14:paraId="5A418F11" w14:textId="77777777" w:rsidR="00D975A3" w:rsidRPr="00577D8A" w:rsidRDefault="00D975A3" w:rsidP="00577D8A">
      <w:pPr>
        <w:pStyle w:val="B1"/>
        <w:tabs>
          <w:tab w:val="left" w:pos="3396"/>
        </w:tabs>
        <w:ind w:left="284" w:firstLine="0"/>
        <w:rPr>
          <w:rFonts w:eastAsiaTheme="minorEastAsia"/>
          <w:lang w:eastAsia="zh-CN"/>
        </w:rPr>
      </w:pPr>
    </w:p>
    <w:p w14:paraId="0B052EF1" w14:textId="4CFD66E6" w:rsidR="00D975A3" w:rsidRPr="00577D8A" w:rsidRDefault="00BC6D0D" w:rsidP="00577D8A">
      <w:pPr>
        <w:pStyle w:val="B1"/>
        <w:tabs>
          <w:tab w:val="left" w:pos="3396"/>
        </w:tabs>
        <w:ind w:left="284" w:firstLine="0"/>
        <w:rPr>
          <w:rFonts w:eastAsiaTheme="minorEastAsia"/>
          <w:lang w:eastAsia="zh-CN"/>
        </w:rPr>
      </w:pPr>
      <w:r w:rsidRPr="00577D8A" w:rsidDel="006613CD">
        <w:t xml:space="preserve"> </w:t>
      </w:r>
      <w:r w:rsidR="00205889" w:rsidRPr="00B87C61">
        <w:rPr>
          <w:noProof/>
          <w:lang w:val="en-US" w:eastAsia="en-US"/>
        </w:rPr>
        <mc:AlternateContent>
          <mc:Choice Requires="wpg">
            <w:drawing>
              <wp:inline distT="0" distB="0" distL="0" distR="0" wp14:anchorId="78B06717" wp14:editId="4A0E1322">
                <wp:extent cx="6209262" cy="3214800"/>
                <wp:effectExtent l="0" t="0" r="0" b="24130"/>
                <wp:docPr id="1" name="页-1"/>
                <wp:cNvGraphicFramePr/>
                <a:graphic xmlns:a="http://schemas.openxmlformats.org/drawingml/2006/main">
                  <a:graphicData uri="http://schemas.microsoft.com/office/word/2010/wordprocessingGroup">
                    <wpg:wgp>
                      <wpg:cNvGrpSpPr/>
                      <wpg:grpSpPr>
                        <a:xfrm>
                          <a:off x="0" y="0"/>
                          <a:ext cx="6209262" cy="3214800"/>
                          <a:chOff x="89801" y="231117"/>
                          <a:chExt cx="10510350" cy="5442519"/>
                        </a:xfrm>
                      </wpg:grpSpPr>
                      <wps:wsp>
                        <wps:cNvPr id="5" name="Line"/>
                        <wps:cNvSpPr/>
                        <wps:spPr>
                          <a:xfrm rot="5400000">
                            <a:off x="-2056251"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6" name="Line"/>
                        <wps:cNvSpPr/>
                        <wps:spPr>
                          <a:xfrm rot="5400000">
                            <a:off x="325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7" name="Line"/>
                        <wps:cNvSpPr/>
                        <wps:spPr>
                          <a:xfrm rot="5400000">
                            <a:off x="174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8" name="Line"/>
                        <wps:cNvSpPr/>
                        <wps:spPr>
                          <a:xfrm rot="5400000">
                            <a:off x="2707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9" name="Line"/>
                        <wps:cNvSpPr/>
                        <wps:spPr>
                          <a:xfrm rot="5400000">
                            <a:off x="3495474" y="3068055"/>
                            <a:ext cx="5205163" cy="6000"/>
                          </a:xfrm>
                          <a:custGeom>
                            <a:avLst/>
                            <a:gdLst/>
                            <a:ahLst/>
                            <a:cxnLst/>
                            <a:rect l="l" t="t" r="r" b="b"/>
                            <a:pathLst>
                              <a:path w="5205163" h="6000" fill="none">
                                <a:moveTo>
                                  <a:pt x="0" y="0"/>
                                </a:moveTo>
                                <a:lnTo>
                                  <a:pt x="5205163" y="0"/>
                                </a:lnTo>
                              </a:path>
                            </a:pathLst>
                          </a:custGeom>
                          <a:noFill/>
                          <a:ln w="6000" cap="flat">
                            <a:solidFill>
                              <a:srgbClr val="191919"/>
                            </a:solidFill>
                          </a:ln>
                        </wps:spPr>
                        <wps:bodyPr/>
                      </wps:wsp>
                      <wps:wsp>
                        <wps:cNvPr id="10" name="Line"/>
                        <wps:cNvSpPr/>
                        <wps:spPr>
                          <a:xfrm rot="5400000">
                            <a:off x="435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1" name="Line"/>
                        <wps:cNvSpPr/>
                        <wps:spPr>
                          <a:xfrm rot="5400562">
                            <a:off x="5143324"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2" name="Line"/>
                        <wps:cNvSpPr/>
                        <wps:spPr>
                          <a:xfrm rot="5400000">
                            <a:off x="5821749" y="3071385"/>
                            <a:ext cx="5198503" cy="6000"/>
                          </a:xfrm>
                          <a:custGeom>
                            <a:avLst/>
                            <a:gdLst/>
                            <a:ahLst/>
                            <a:cxnLst/>
                            <a:rect l="l" t="t" r="r" b="b"/>
                            <a:pathLst>
                              <a:path w="5198503" h="6000" fill="none">
                                <a:moveTo>
                                  <a:pt x="0" y="0"/>
                                </a:moveTo>
                                <a:lnTo>
                                  <a:pt x="5198503" y="0"/>
                                </a:lnTo>
                              </a:path>
                            </a:pathLst>
                          </a:custGeom>
                          <a:noFill/>
                          <a:ln w="6000" cap="flat">
                            <a:solidFill>
                              <a:srgbClr val="191919"/>
                            </a:solidFill>
                          </a:ln>
                        </wps:spPr>
                        <wps:bodyPr/>
                      </wps:wsp>
                      <wps:wsp>
                        <wps:cNvPr id="13" name="长方形"/>
                        <wps:cNvSpPr/>
                        <wps:spPr>
                          <a:xfrm>
                            <a:off x="318000" y="684660"/>
                            <a:ext cx="2946000" cy="222000"/>
                          </a:xfrm>
                          <a:custGeom>
                            <a:avLst/>
                            <a:gdLst>
                              <a:gd name="connsiteX0" fmla="*/ 0 w 2946000"/>
                              <a:gd name="connsiteY0" fmla="*/ 111000 h 222000"/>
                              <a:gd name="connsiteX1" fmla="*/ 1473000 w 2946000"/>
                              <a:gd name="connsiteY1" fmla="*/ 0 h 222000"/>
                              <a:gd name="connsiteX2" fmla="*/ 2946000 w 2946000"/>
                              <a:gd name="connsiteY2" fmla="*/ 111000 h 222000"/>
                              <a:gd name="connsiteX3" fmla="*/ 1473000 w 2946000"/>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2946000" h="222000">
                                <a:moveTo>
                                  <a:pt x="2946000" y="222000"/>
                                </a:moveTo>
                                <a:lnTo>
                                  <a:pt x="2946000" y="0"/>
                                </a:lnTo>
                                <a:lnTo>
                                  <a:pt x="0" y="0"/>
                                </a:lnTo>
                                <a:lnTo>
                                  <a:pt x="0" y="222000"/>
                                </a:lnTo>
                                <a:lnTo>
                                  <a:pt x="2946000" y="222000"/>
                                </a:lnTo>
                                <a:close/>
                              </a:path>
                            </a:pathLst>
                          </a:custGeom>
                          <a:solidFill>
                            <a:srgbClr val="FFFFFF"/>
                          </a:solidFill>
                          <a:ln w="6000" cap="flat">
                            <a:solidFill>
                              <a:srgbClr val="323232"/>
                            </a:solidFill>
                          </a:ln>
                        </wps:spPr>
                        <wps:txbx>
                          <w:txbxContent>
                            <w:p w14:paraId="563A6B04" w14:textId="77777777" w:rsidR="00205889" w:rsidRDefault="00205889" w:rsidP="00205889">
                              <w:pPr>
                                <w:snapToGrid w:val="0"/>
                                <w:jc w:val="center"/>
                                <w:rPr>
                                  <w:sz w:val="12"/>
                                </w:rPr>
                              </w:pPr>
                              <w:r>
                                <w:rPr>
                                  <w:rFonts w:ascii="Microsoft YaHei" w:eastAsia="Microsoft YaHei" w:hAnsi="Microsoft YaHei"/>
                                  <w:color w:val="191919"/>
                                  <w:sz w:val="14"/>
                                  <w:szCs w:val="14"/>
                                </w:rPr>
                                <w:t>0) PIN selection</w:t>
                              </w:r>
                            </w:p>
                          </w:txbxContent>
                        </wps:txbx>
                        <wps:bodyPr wrap="square" lIns="0" tIns="0" rIns="0" bIns="0" rtlCol="0" anchor="ctr"/>
                      </wps:wsp>
                      <wps:wsp>
                        <wps:cNvPr id="14" name="Line"/>
                        <wps:cNvSpPr/>
                        <wps:spPr>
                          <a:xfrm>
                            <a:off x="545150" y="1591747"/>
                            <a:ext cx="2382000" cy="6000"/>
                          </a:xfrm>
                          <a:custGeom>
                            <a:avLst/>
                            <a:gdLst/>
                            <a:ahLst/>
                            <a:cxnLst/>
                            <a:rect l="l" t="t" r="r" b="b"/>
                            <a:pathLst>
                              <a:path w="2382000" h="6000" fill="none">
                                <a:moveTo>
                                  <a:pt x="0" y="0"/>
                                </a:moveTo>
                                <a:lnTo>
                                  <a:pt x="2382000" y="0"/>
                                </a:lnTo>
                              </a:path>
                            </a:pathLst>
                          </a:custGeom>
                          <a:noFill/>
                          <a:ln w="28000" cap="flat">
                            <a:solidFill>
                              <a:srgbClr val="191919"/>
                            </a:solidFill>
                            <a:custDash>
                              <a:ds d="600000" sp="400000"/>
                            </a:custDash>
                            <a:tailEnd type="triangle" w="med" len="med"/>
                          </a:ln>
                        </wps:spPr>
                        <wps:bodyPr/>
                      </wps:wsp>
                      <wps:wsp>
                        <wps:cNvPr id="15" name="Line"/>
                        <wps:cNvSpPr/>
                        <wps:spPr>
                          <a:xfrm rot="10800000">
                            <a:off x="573496" y="2492833"/>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6" name="Line"/>
                        <wps:cNvSpPr/>
                        <wps:spPr>
                          <a:xfrm>
                            <a:off x="545150" y="2952377"/>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7" name="Line"/>
                        <wps:cNvSpPr/>
                        <wps:spPr>
                          <a:xfrm rot="10800000">
                            <a:off x="545150" y="4533778"/>
                            <a:ext cx="2382000" cy="6000"/>
                          </a:xfrm>
                          <a:custGeom>
                            <a:avLst/>
                            <a:gdLst/>
                            <a:ahLst/>
                            <a:cxnLst/>
                            <a:rect l="l" t="t" r="r" b="b"/>
                            <a:pathLst>
                              <a:path w="2382000" h="6000" fill="none">
                                <a:moveTo>
                                  <a:pt x="0" y="0"/>
                                </a:moveTo>
                                <a:lnTo>
                                  <a:pt x="2382000" y="0"/>
                                </a:lnTo>
                              </a:path>
                            </a:pathLst>
                          </a:custGeom>
                          <a:noFill/>
                          <a:ln w="28000" cap="flat">
                            <a:solidFill>
                              <a:srgbClr val="191919"/>
                            </a:solidFill>
                            <a:tailEnd type="triangle" w="med" len="med"/>
                          </a:ln>
                        </wps:spPr>
                        <wps:bodyPr/>
                      </wps:wsp>
                      <wps:wsp>
                        <wps:cNvPr id="18" name="Text 2"/>
                        <wps:cNvSpPr txBox="1"/>
                        <wps:spPr>
                          <a:xfrm>
                            <a:off x="672393" y="1247018"/>
                            <a:ext cx="3220647" cy="467451"/>
                          </a:xfrm>
                          <a:prstGeom prst="rect">
                            <a:avLst/>
                          </a:prstGeom>
                          <a:noFill/>
                        </wps:spPr>
                        <wps:txbx>
                          <w:txbxContent>
                            <w:p w14:paraId="170C82E1" w14:textId="77777777" w:rsidR="00205889" w:rsidRDefault="00205889" w:rsidP="00205889">
                              <w:pPr>
                                <w:snapToGrid w:val="0"/>
                                <w:jc w:val="center"/>
                                <w:rPr>
                                  <w:sz w:val="12"/>
                                </w:rPr>
                              </w:pPr>
                              <w:r>
                                <w:rPr>
                                  <w:rFonts w:ascii="Microsoft YaHei" w:eastAsia="Microsoft YaHei" w:hAnsi="Microsoft YaHei"/>
                                  <w:color w:val="191919"/>
                                  <w:sz w:val="17"/>
                                  <w:szCs w:val="17"/>
                                </w:rPr>
                                <w:t>1）PIN Join(PINE ID, PIN ID)</w:t>
                              </w:r>
                            </w:p>
                          </w:txbxContent>
                        </wps:txbx>
                        <wps:bodyPr wrap="square" lIns="0" tIns="0" rIns="0" bIns="0" rtlCol="0" anchor="ctr"/>
                      </wps:wsp>
                      <wps:wsp>
                        <wps:cNvPr id="19" name="Text 3"/>
                        <wps:cNvSpPr txBox="1"/>
                        <wps:spPr>
                          <a:xfrm>
                            <a:off x="5023741" y="4147875"/>
                            <a:ext cx="3496561" cy="283956"/>
                          </a:xfrm>
                          <a:prstGeom prst="rect">
                            <a:avLst/>
                          </a:prstGeom>
                          <a:noFill/>
                        </wps:spPr>
                        <wps:txbx>
                          <w:txbxContent>
                            <w:p w14:paraId="331E4F74" w14:textId="61D58FCD"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6b.Npnf Notify (PINE ID, PIN ID)</w:t>
                              </w:r>
                            </w:p>
                          </w:txbxContent>
                        </wps:txbx>
                        <wps:bodyPr wrap="square" lIns="0" tIns="0" rIns="0" bIns="0" rtlCol="0" anchor="ctr"/>
                      </wps:wsp>
                      <wps:wsp>
                        <wps:cNvPr id="20" name="Line"/>
                        <wps:cNvSpPr/>
                        <wps:spPr>
                          <a:xfrm>
                            <a:off x="2926252" y="1818518"/>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21" name="Line"/>
                        <wps:cNvSpPr/>
                        <wps:spPr>
                          <a:xfrm>
                            <a:off x="2926252" y="2215369"/>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22" name="Line"/>
                        <wps:cNvSpPr/>
                        <wps:spPr>
                          <a:xfrm>
                            <a:off x="2926252" y="3207495"/>
                            <a:ext cx="1416000" cy="6000"/>
                          </a:xfrm>
                          <a:custGeom>
                            <a:avLst/>
                            <a:gdLst/>
                            <a:ahLst/>
                            <a:cxnLst/>
                            <a:rect l="l" t="t" r="r" b="b"/>
                            <a:pathLst>
                              <a:path w="1416000" h="6000" fill="none">
                                <a:moveTo>
                                  <a:pt x="0" y="0"/>
                                </a:moveTo>
                                <a:lnTo>
                                  <a:pt x="1416000" y="0"/>
                                </a:lnTo>
                              </a:path>
                            </a:pathLst>
                          </a:custGeom>
                          <a:noFill/>
                          <a:ln w="28000" cap="flat">
                            <a:solidFill>
                              <a:srgbClr val="191919"/>
                            </a:solidFill>
                            <a:tailEnd type="triangle" w="med" len="med"/>
                          </a:ln>
                        </wps:spPr>
                        <wps:bodyPr/>
                      </wps:wsp>
                      <wps:wsp>
                        <wps:cNvPr id="23" name="Line"/>
                        <wps:cNvSpPr/>
                        <wps:spPr>
                          <a:xfrm>
                            <a:off x="2926252" y="4539778"/>
                            <a:ext cx="1416000" cy="6000"/>
                          </a:xfrm>
                          <a:custGeom>
                            <a:avLst/>
                            <a:gdLst/>
                            <a:ahLst/>
                            <a:cxnLst/>
                            <a:rect l="l" t="t" r="r" b="b"/>
                            <a:pathLst>
                              <a:path w="1416000" h="6000" fill="none">
                                <a:moveTo>
                                  <a:pt x="0" y="0"/>
                                </a:moveTo>
                                <a:lnTo>
                                  <a:pt x="1416000" y="0"/>
                                </a:lnTo>
                              </a:path>
                            </a:pathLst>
                          </a:custGeom>
                          <a:noFill/>
                          <a:ln w="28000" cap="flat">
                            <a:solidFill>
                              <a:srgbClr val="191919"/>
                            </a:solidFill>
                            <a:headEnd type="triangle" w="med" len="med"/>
                          </a:ln>
                        </wps:spPr>
                        <wps:bodyPr/>
                      </wps:wsp>
                      <wps:wsp>
                        <wps:cNvPr id="24" name="长方形"/>
                        <wps:cNvSpPr/>
                        <wps:spPr>
                          <a:xfrm>
                            <a:off x="318000" y="3519306"/>
                            <a:ext cx="8445000" cy="283465"/>
                          </a:xfrm>
                          <a:custGeom>
                            <a:avLst/>
                            <a:gdLst>
                              <a:gd name="connsiteX0" fmla="*/ 0 w 8445000"/>
                              <a:gd name="connsiteY0" fmla="*/ 141732 h 283465"/>
                              <a:gd name="connsiteX1" fmla="*/ 4222500 w 8445000"/>
                              <a:gd name="connsiteY1" fmla="*/ 0 h 283465"/>
                              <a:gd name="connsiteX2" fmla="*/ 8445000 w 8445000"/>
                              <a:gd name="connsiteY2" fmla="*/ 141732 h 283465"/>
                              <a:gd name="connsiteX3" fmla="*/ 4222500 w 8445000"/>
                              <a:gd name="connsiteY3" fmla="*/ 283465 h 283465"/>
                            </a:gdLst>
                            <a:ahLst/>
                            <a:cxnLst>
                              <a:cxn ang="0">
                                <a:pos x="connsiteX0" y="connsiteY0"/>
                              </a:cxn>
                              <a:cxn ang="0">
                                <a:pos x="connsiteX1" y="connsiteY1"/>
                              </a:cxn>
                              <a:cxn ang="0">
                                <a:pos x="connsiteX2" y="connsiteY2"/>
                              </a:cxn>
                              <a:cxn ang="0">
                                <a:pos x="connsiteX3" y="connsiteY3"/>
                              </a:cxn>
                            </a:cxnLst>
                            <a:rect l="l" t="t" r="r" b="b"/>
                            <a:pathLst>
                              <a:path w="8445000" h="283465">
                                <a:moveTo>
                                  <a:pt x="8445000" y="283465"/>
                                </a:moveTo>
                                <a:lnTo>
                                  <a:pt x="8445000" y="0"/>
                                </a:lnTo>
                                <a:lnTo>
                                  <a:pt x="0" y="0"/>
                                </a:lnTo>
                                <a:lnTo>
                                  <a:pt x="0" y="283465"/>
                                </a:lnTo>
                                <a:lnTo>
                                  <a:pt x="8445000" y="283465"/>
                                </a:lnTo>
                                <a:close/>
                              </a:path>
                            </a:pathLst>
                          </a:custGeom>
                          <a:solidFill>
                            <a:srgbClr val="FFFFFF"/>
                          </a:solidFill>
                          <a:ln w="6000" cap="flat">
                            <a:solidFill>
                              <a:srgbClr val="323232"/>
                            </a:solidFill>
                          </a:ln>
                        </wps:spPr>
                        <wps:txbx>
                          <w:txbxContent>
                            <w:p w14:paraId="645718A4" w14:textId="77777777" w:rsidR="00205889" w:rsidRDefault="00205889" w:rsidP="00205889">
                              <w:pPr>
                                <w:snapToGrid w:val="0"/>
                                <w:jc w:val="center"/>
                                <w:rPr>
                                  <w:sz w:val="12"/>
                                </w:rPr>
                              </w:pPr>
                              <w:r>
                                <w:rPr>
                                  <w:rFonts w:ascii="Microsoft YaHei" w:eastAsia="Microsoft YaHei" w:hAnsi="Microsoft YaHei"/>
                                  <w:color w:val="191919"/>
                                  <w:sz w:val="14"/>
                                  <w:szCs w:val="14"/>
                                </w:rPr>
                                <w:t>5a) PIN Element authentication and Authorization</w:t>
                              </w:r>
                            </w:p>
                          </w:txbxContent>
                        </wps:txbx>
                        <wps:bodyPr wrap="square" lIns="0" tIns="0" rIns="0" bIns="0" rtlCol="0" anchor="ctr"/>
                      </wps:wsp>
                      <wps:wsp>
                        <wps:cNvPr id="25" name="Line"/>
                        <wps:cNvSpPr/>
                        <wps:spPr>
                          <a:xfrm>
                            <a:off x="4341354" y="4142928"/>
                            <a:ext cx="966000" cy="6000"/>
                          </a:xfrm>
                          <a:custGeom>
                            <a:avLst/>
                            <a:gdLst/>
                            <a:ahLst/>
                            <a:cxnLst/>
                            <a:rect l="l" t="t" r="r" b="b"/>
                            <a:pathLst>
                              <a:path w="966000" h="6000" fill="none">
                                <a:moveTo>
                                  <a:pt x="0" y="0"/>
                                </a:moveTo>
                                <a:lnTo>
                                  <a:pt x="966000" y="0"/>
                                </a:lnTo>
                              </a:path>
                            </a:pathLst>
                          </a:custGeom>
                          <a:noFill/>
                          <a:ln w="28000" cap="flat">
                            <a:solidFill>
                              <a:srgbClr val="191919"/>
                            </a:solidFill>
                            <a:custDash>
                              <a:ds d="600000" sp="400000"/>
                            </a:custDash>
                            <a:tailEnd type="triangle" w="med" len="med"/>
                          </a:ln>
                        </wps:spPr>
                        <wps:bodyPr/>
                      </wps:wsp>
                      <wps:wsp>
                        <wps:cNvPr id="26" name="Line"/>
                        <wps:cNvSpPr/>
                        <wps:spPr>
                          <a:xfrm>
                            <a:off x="5309055" y="4426392"/>
                            <a:ext cx="792000" cy="6000"/>
                          </a:xfrm>
                          <a:custGeom>
                            <a:avLst/>
                            <a:gdLst/>
                            <a:ahLst/>
                            <a:cxnLst/>
                            <a:rect l="l" t="t" r="r" b="b"/>
                            <a:pathLst>
                              <a:path w="792000" h="6000" fill="none">
                                <a:moveTo>
                                  <a:pt x="0" y="0"/>
                                </a:moveTo>
                                <a:lnTo>
                                  <a:pt x="792000" y="0"/>
                                </a:lnTo>
                              </a:path>
                            </a:pathLst>
                          </a:custGeom>
                          <a:noFill/>
                          <a:ln w="28000" cap="flat">
                            <a:solidFill>
                              <a:srgbClr val="191919"/>
                            </a:solidFill>
                            <a:custDash>
                              <a:ds d="600000" sp="400000"/>
                            </a:custDash>
                            <a:tailEnd type="triangle" w="med" len="med"/>
                          </a:ln>
                        </wps:spPr>
                        <wps:bodyPr/>
                      </wps:wsp>
                      <wps:wsp>
                        <wps:cNvPr id="27" name="Line"/>
                        <wps:cNvSpPr/>
                        <wps:spPr>
                          <a:xfrm rot="9699">
                            <a:off x="6101045" y="5048814"/>
                            <a:ext cx="850683" cy="6000"/>
                          </a:xfrm>
                          <a:custGeom>
                            <a:avLst/>
                            <a:gdLst/>
                            <a:ahLst/>
                            <a:cxnLst/>
                            <a:rect l="l" t="t" r="r" b="b"/>
                            <a:pathLst>
                              <a:path w="850683" h="6000" fill="none">
                                <a:moveTo>
                                  <a:pt x="0" y="0"/>
                                </a:moveTo>
                                <a:lnTo>
                                  <a:pt x="850683" y="0"/>
                                </a:lnTo>
                              </a:path>
                            </a:pathLst>
                          </a:custGeom>
                          <a:noFill/>
                          <a:ln w="28000" cap="flat">
                            <a:solidFill>
                              <a:srgbClr val="191919"/>
                            </a:solidFill>
                            <a:custDash>
                              <a:ds d="600000" sp="400000"/>
                            </a:custDash>
                            <a:tailEnd type="triangle" w="med" len="med"/>
                          </a:ln>
                        </wps:spPr>
                        <wps:bodyPr/>
                      </wps:wsp>
                      <wps:wsp>
                        <wps:cNvPr id="28" name="Line"/>
                        <wps:cNvSpPr/>
                        <wps:spPr>
                          <a:xfrm>
                            <a:off x="7008142" y="5333479"/>
                            <a:ext cx="1470000" cy="6000"/>
                          </a:xfrm>
                          <a:custGeom>
                            <a:avLst/>
                            <a:gdLst/>
                            <a:ahLst/>
                            <a:cxnLst/>
                            <a:rect l="l" t="t" r="r" b="b"/>
                            <a:pathLst>
                              <a:path w="1470000" h="6000" fill="none">
                                <a:moveTo>
                                  <a:pt x="0" y="0"/>
                                </a:moveTo>
                                <a:lnTo>
                                  <a:pt x="1470000" y="0"/>
                                </a:lnTo>
                              </a:path>
                            </a:pathLst>
                          </a:custGeom>
                          <a:noFill/>
                          <a:ln w="28000" cap="flat">
                            <a:solidFill>
                              <a:srgbClr val="191919"/>
                            </a:solidFill>
                            <a:custDash>
                              <a:ds d="600000" sp="400000"/>
                            </a:custDash>
                            <a:tailEnd type="triangle" w="med" len="med"/>
                          </a:ln>
                        </wps:spPr>
                        <wps:bodyPr/>
                      </wps:wsp>
                      <wps:wsp>
                        <wps:cNvPr id="29" name="Rectangle"/>
                        <wps:cNvSpPr/>
                        <wps:spPr>
                          <a:xfrm>
                            <a:off x="233150"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056D0F7C" w14:textId="77777777" w:rsidR="00205889" w:rsidRDefault="00205889" w:rsidP="00205889">
                              <w:pPr>
                                <w:snapToGrid w:val="0"/>
                                <w:jc w:val="center"/>
                                <w:rPr>
                                  <w:sz w:val="12"/>
                                </w:rPr>
                              </w:pPr>
                              <w:r>
                                <w:rPr>
                                  <w:rFonts w:ascii="Microsoft YaHei" w:eastAsia="Microsoft YaHei" w:hAnsi="Microsoft YaHei"/>
                                  <w:b/>
                                  <w:color w:val="191919"/>
                                  <w:sz w:val="14"/>
                                  <w:szCs w:val="14"/>
                                </w:rPr>
                                <w:t>PEF1</w:t>
                              </w:r>
                            </w:p>
                          </w:txbxContent>
                        </wps:txbx>
                        <wps:bodyPr wrap="square" lIns="0" tIns="0" rIns="0" bIns="0" rtlCol="0" anchor="ctr"/>
                      </wps:wsp>
                      <wps:wsp>
                        <wps:cNvPr id="30" name="Rectangle"/>
                        <wps:cNvSpPr/>
                        <wps:spPr>
                          <a:xfrm>
                            <a:off x="2611843"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100A6A90" w14:textId="77777777" w:rsidR="00205889" w:rsidRDefault="00205889" w:rsidP="00205889">
                              <w:pPr>
                                <w:snapToGrid w:val="0"/>
                                <w:jc w:val="center"/>
                                <w:rPr>
                                  <w:sz w:val="12"/>
                                </w:rPr>
                              </w:pPr>
                              <w:r>
                                <w:rPr>
                                  <w:rFonts w:ascii="Microsoft YaHei" w:eastAsia="Microsoft YaHei" w:hAnsi="Microsoft YaHei"/>
                                  <w:b/>
                                  <w:color w:val="191919"/>
                                  <w:sz w:val="14"/>
                                  <w:szCs w:val="14"/>
                                </w:rPr>
                                <w:t>PEGCF</w:t>
                              </w:r>
                            </w:p>
                          </w:txbxContent>
                        </wps:txbx>
                        <wps:bodyPr wrap="square" lIns="0" tIns="0" rIns="0" bIns="0" rtlCol="0" anchor="ctr"/>
                      </wps:wsp>
                      <wps:wsp>
                        <wps:cNvPr id="31" name="Rectangle"/>
                        <wps:cNvSpPr/>
                        <wps:spPr>
                          <a:xfrm>
                            <a:off x="4031955"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6F1333F6" w14:textId="77777777" w:rsidR="00205889" w:rsidRDefault="00205889" w:rsidP="00205889">
                              <w:pPr>
                                <w:snapToGrid w:val="0"/>
                                <w:jc w:val="center"/>
                                <w:rPr>
                                  <w:sz w:val="12"/>
                                </w:rPr>
                              </w:pPr>
                              <w:r>
                                <w:rPr>
                                  <w:rFonts w:ascii="Microsoft YaHei" w:eastAsia="Microsoft YaHei" w:hAnsi="Microsoft YaHei"/>
                                  <w:b/>
                                  <w:color w:val="191919"/>
                                  <w:sz w:val="14"/>
                                  <w:szCs w:val="14"/>
                                </w:rPr>
                                <w:t>PEMCF</w:t>
                              </w:r>
                            </w:p>
                          </w:txbxContent>
                        </wps:txbx>
                        <wps:bodyPr wrap="square" lIns="0" tIns="0" rIns="0" bIns="0" rtlCol="0" anchor="ctr"/>
                      </wps:wsp>
                      <wps:wsp>
                        <wps:cNvPr id="32" name="Rectangle"/>
                        <wps:cNvSpPr/>
                        <wps:spPr>
                          <a:xfrm>
                            <a:off x="5023891" y="231117"/>
                            <a:ext cx="652157" cy="222000"/>
                          </a:xfrm>
                          <a:custGeom>
                            <a:avLst/>
                            <a:gdLst>
                              <a:gd name="connsiteX0" fmla="*/ 0 w 652157"/>
                              <a:gd name="connsiteY0" fmla="*/ 114000 h 222000"/>
                              <a:gd name="connsiteX1" fmla="*/ 326079 w 652157"/>
                              <a:gd name="connsiteY1" fmla="*/ 0 h 222000"/>
                              <a:gd name="connsiteX2" fmla="*/ 652157 w 652157"/>
                              <a:gd name="connsiteY2" fmla="*/ 114000 h 222000"/>
                              <a:gd name="connsiteX3" fmla="*/ 326079 w 652157"/>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652157" h="222000">
                                <a:moveTo>
                                  <a:pt x="0" y="0"/>
                                </a:moveTo>
                                <a:lnTo>
                                  <a:pt x="652157" y="0"/>
                                </a:lnTo>
                                <a:lnTo>
                                  <a:pt x="652157" y="222000"/>
                                </a:lnTo>
                                <a:lnTo>
                                  <a:pt x="0" y="222000"/>
                                </a:lnTo>
                                <a:lnTo>
                                  <a:pt x="0" y="0"/>
                                </a:lnTo>
                                <a:close/>
                              </a:path>
                            </a:pathLst>
                          </a:custGeom>
                          <a:solidFill>
                            <a:srgbClr val="FFFFFF"/>
                          </a:solidFill>
                          <a:ln w="6000" cap="flat">
                            <a:solidFill>
                              <a:srgbClr val="323232"/>
                            </a:solidFill>
                          </a:ln>
                        </wps:spPr>
                        <wps:txbx>
                          <w:txbxContent>
                            <w:p w14:paraId="50FC1B7A" w14:textId="77777777" w:rsidR="00205889" w:rsidRDefault="00205889" w:rsidP="00205889">
                              <w:pPr>
                                <w:snapToGrid w:val="0"/>
                                <w:jc w:val="center"/>
                                <w:rPr>
                                  <w:sz w:val="12"/>
                                </w:rPr>
                              </w:pPr>
                              <w:r>
                                <w:rPr>
                                  <w:rFonts w:ascii="Microsoft YaHei" w:eastAsia="Microsoft YaHei" w:hAnsi="Microsoft YaHei"/>
                                  <w:b/>
                                  <w:color w:val="191919"/>
                                  <w:sz w:val="14"/>
                                  <w:szCs w:val="14"/>
                                </w:rPr>
                                <w:t>AMF</w:t>
                              </w:r>
                            </w:p>
                          </w:txbxContent>
                        </wps:txbx>
                        <wps:bodyPr wrap="square" lIns="0" tIns="0" rIns="0" bIns="0" rtlCol="0" anchor="ctr"/>
                      </wps:wsp>
                      <wps:wsp>
                        <wps:cNvPr id="33" name="Rectangle"/>
                        <wps:cNvSpPr/>
                        <wps:spPr>
                          <a:xfrm>
                            <a:off x="5874283"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715C8BE6" w14:textId="77777777" w:rsidR="00205889" w:rsidRDefault="00205889" w:rsidP="00205889">
                              <w:pPr>
                                <w:snapToGrid w:val="0"/>
                                <w:jc w:val="center"/>
                                <w:rPr>
                                  <w:sz w:val="12"/>
                                </w:rPr>
                              </w:pPr>
                              <w:r>
                                <w:rPr>
                                  <w:rFonts w:ascii="Microsoft YaHei" w:eastAsia="Microsoft YaHei" w:hAnsi="Microsoft YaHei"/>
                                  <w:b/>
                                  <w:color w:val="191919"/>
                                  <w:sz w:val="14"/>
                                  <w:szCs w:val="14"/>
                                </w:rPr>
                                <w:t>P-NF</w:t>
                              </w:r>
                            </w:p>
                          </w:txbxContent>
                        </wps:txbx>
                        <wps:bodyPr wrap="square" lIns="0" tIns="0" rIns="0" bIns="0" rtlCol="0" anchor="ctr"/>
                      </wps:wsp>
                      <wps:wsp>
                        <wps:cNvPr id="34" name="Rectangle"/>
                        <wps:cNvSpPr/>
                        <wps:spPr>
                          <a:xfrm>
                            <a:off x="6667984"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0C832E75" w14:textId="77777777" w:rsidR="00205889" w:rsidRDefault="00205889" w:rsidP="00205889">
                              <w:pPr>
                                <w:snapToGrid w:val="0"/>
                                <w:jc w:val="center"/>
                                <w:rPr>
                                  <w:sz w:val="12"/>
                                </w:rPr>
                              </w:pPr>
                              <w:r>
                                <w:rPr>
                                  <w:rFonts w:ascii="Microsoft YaHei" w:eastAsia="Microsoft YaHei" w:hAnsi="Microsoft YaHei"/>
                                  <w:b/>
                                  <w:color w:val="191919"/>
                                  <w:sz w:val="14"/>
                                  <w:szCs w:val="14"/>
                                </w:rPr>
                                <w:t>NEF</w:t>
                              </w:r>
                            </w:p>
                          </w:txbxContent>
                        </wps:txbx>
                        <wps:bodyPr wrap="square" lIns="0" tIns="0" rIns="0" bIns="0" rtlCol="0" anchor="ctr"/>
                      </wps:wsp>
                      <wps:wsp>
                        <wps:cNvPr id="35" name="Rectangle"/>
                        <wps:cNvSpPr/>
                        <wps:spPr>
                          <a:xfrm>
                            <a:off x="746168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6F5DE1EE" w14:textId="77777777" w:rsidR="00205889" w:rsidRDefault="00205889" w:rsidP="00205889">
                              <w:pPr>
                                <w:snapToGrid w:val="0"/>
                                <w:jc w:val="center"/>
                                <w:rPr>
                                  <w:sz w:val="12"/>
                                </w:rPr>
                              </w:pPr>
                              <w:r>
                                <w:rPr>
                                  <w:rFonts w:ascii="Microsoft YaHei" w:eastAsia="Microsoft YaHei" w:hAnsi="Microsoft YaHei"/>
                                  <w:b/>
                                  <w:color w:val="191919"/>
                                  <w:sz w:val="14"/>
                                  <w:szCs w:val="14"/>
                                </w:rPr>
                                <w:t>UDM</w:t>
                              </w:r>
                            </w:p>
                          </w:txbxContent>
                        </wps:txbx>
                        <wps:bodyPr wrap="square" lIns="0" tIns="0" rIns="0" bIns="0" rtlCol="0" anchor="ctr"/>
                      </wps:wsp>
                      <wps:wsp>
                        <wps:cNvPr id="36" name="Rectangle"/>
                        <wps:cNvSpPr/>
                        <wps:spPr>
                          <a:xfrm>
                            <a:off x="8184425" y="231117"/>
                            <a:ext cx="595466" cy="222000"/>
                          </a:xfrm>
                          <a:custGeom>
                            <a:avLst/>
                            <a:gdLst>
                              <a:gd name="connsiteX0" fmla="*/ 0 w 595466"/>
                              <a:gd name="connsiteY0" fmla="*/ 114000 h 222000"/>
                              <a:gd name="connsiteX1" fmla="*/ 297733 w 595466"/>
                              <a:gd name="connsiteY1" fmla="*/ 0 h 222000"/>
                              <a:gd name="connsiteX2" fmla="*/ 595466 w 595466"/>
                              <a:gd name="connsiteY2" fmla="*/ 114000 h 222000"/>
                              <a:gd name="connsiteX3" fmla="*/ 297733 w 595466"/>
                              <a:gd name="connsiteY3" fmla="*/ 222000 h 222000"/>
                            </a:gdLst>
                            <a:ahLst/>
                            <a:cxnLst>
                              <a:cxn ang="0">
                                <a:pos x="connsiteX0" y="connsiteY0"/>
                              </a:cxn>
                              <a:cxn ang="0">
                                <a:pos x="connsiteX1" y="connsiteY1"/>
                              </a:cxn>
                              <a:cxn ang="0">
                                <a:pos x="connsiteX2" y="connsiteY2"/>
                              </a:cxn>
                              <a:cxn ang="0">
                                <a:pos x="connsiteX3" y="connsiteY3"/>
                              </a:cxn>
                            </a:cxnLst>
                            <a:rect l="l" t="t" r="r" b="b"/>
                            <a:pathLst>
                              <a:path w="595466" h="222000">
                                <a:moveTo>
                                  <a:pt x="0" y="0"/>
                                </a:moveTo>
                                <a:lnTo>
                                  <a:pt x="595466" y="0"/>
                                </a:lnTo>
                                <a:lnTo>
                                  <a:pt x="595466" y="222000"/>
                                </a:lnTo>
                                <a:lnTo>
                                  <a:pt x="0" y="222000"/>
                                </a:lnTo>
                                <a:lnTo>
                                  <a:pt x="0" y="0"/>
                                </a:lnTo>
                                <a:close/>
                              </a:path>
                            </a:pathLst>
                          </a:custGeom>
                          <a:solidFill>
                            <a:srgbClr val="FFFFFF"/>
                          </a:solidFill>
                          <a:ln w="6000" cap="flat">
                            <a:solidFill>
                              <a:srgbClr val="323232"/>
                            </a:solidFill>
                          </a:ln>
                        </wps:spPr>
                        <wps:txbx>
                          <w:txbxContent>
                            <w:p w14:paraId="5419541F" w14:textId="77777777" w:rsidR="00205889" w:rsidRDefault="00205889" w:rsidP="00205889">
                              <w:pPr>
                                <w:snapToGrid w:val="0"/>
                                <w:jc w:val="center"/>
                                <w:rPr>
                                  <w:sz w:val="12"/>
                                </w:rPr>
                              </w:pPr>
                              <w:r>
                                <w:rPr>
                                  <w:rFonts w:ascii="Microsoft YaHei" w:eastAsia="Microsoft YaHei" w:hAnsi="Microsoft YaHei"/>
                                  <w:b/>
                                  <w:color w:val="191919"/>
                                  <w:sz w:val="14"/>
                                  <w:szCs w:val="14"/>
                                </w:rPr>
                                <w:t>AAA/AUSF</w:t>
                              </w:r>
                            </w:p>
                          </w:txbxContent>
                        </wps:txbx>
                        <wps:bodyPr wrap="square" lIns="0" tIns="0" rIns="0" bIns="0" rtlCol="0" anchor="ctr"/>
                      </wps:wsp>
                      <wps:wsp>
                        <wps:cNvPr id="37" name="Text 4"/>
                        <wps:cNvSpPr txBox="1"/>
                        <wps:spPr>
                          <a:xfrm>
                            <a:off x="2861959" y="1514951"/>
                            <a:ext cx="3449511" cy="393210"/>
                          </a:xfrm>
                          <a:prstGeom prst="rect">
                            <a:avLst/>
                          </a:prstGeom>
                          <a:noFill/>
                        </wps:spPr>
                        <wps:txbx>
                          <w:txbxContent>
                            <w:p w14:paraId="71F8B96C" w14:textId="77777777" w:rsidR="00205889" w:rsidRDefault="00205889" w:rsidP="00205889">
                              <w:pPr>
                                <w:snapToGrid w:val="0"/>
                                <w:jc w:val="center"/>
                                <w:rPr>
                                  <w:sz w:val="12"/>
                                </w:rPr>
                              </w:pPr>
                              <w:r>
                                <w:rPr>
                                  <w:rFonts w:ascii="Microsoft YaHei" w:eastAsia="Microsoft YaHei" w:hAnsi="Microsoft YaHei"/>
                                  <w:color w:val="191919"/>
                                  <w:sz w:val="17"/>
                                  <w:szCs w:val="17"/>
                                </w:rPr>
                                <w:t>2）PIN Join(PINE ID, PIN ID)</w:t>
                              </w:r>
                            </w:p>
                          </w:txbxContent>
                        </wps:txbx>
                        <wps:bodyPr wrap="square" lIns="0" tIns="0" rIns="0" bIns="0" rtlCol="0" anchor="ctr"/>
                      </wps:wsp>
                      <wps:wsp>
                        <wps:cNvPr id="38" name="Text 5"/>
                        <wps:cNvSpPr txBox="1"/>
                        <wps:spPr>
                          <a:xfrm>
                            <a:off x="2863513" y="1947359"/>
                            <a:ext cx="3899395" cy="315560"/>
                          </a:xfrm>
                          <a:prstGeom prst="rect">
                            <a:avLst/>
                          </a:prstGeom>
                          <a:noFill/>
                        </wps:spPr>
                        <wps:txbx>
                          <w:txbxContent>
                            <w:p w14:paraId="6C6ABBA0" w14:textId="4D42EA49" w:rsidR="00205889" w:rsidRDefault="00205889" w:rsidP="00205889">
                              <w:pPr>
                                <w:snapToGrid w:val="0"/>
                                <w:jc w:val="center"/>
                                <w:rPr>
                                  <w:sz w:val="12"/>
                                </w:rPr>
                              </w:pPr>
                              <w:r>
                                <w:rPr>
                                  <w:rFonts w:ascii="Microsoft YaHei" w:eastAsia="Microsoft YaHei" w:hAnsi="Microsoft YaHei"/>
                                  <w:color w:val="191919"/>
                                  <w:sz w:val="17"/>
                                  <w:szCs w:val="17"/>
                                </w:rPr>
                                <w:t xml:space="preserve">3a. PIN Identity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wps:txbx>
                        <wps:bodyPr wrap="square" lIns="0" tIns="0" rIns="0" bIns="0" rtlCol="0" anchor="ctr"/>
                      </wps:wsp>
                      <wps:wsp>
                        <wps:cNvPr id="39" name="Text 6"/>
                        <wps:cNvSpPr txBox="1"/>
                        <wps:spPr>
                          <a:xfrm>
                            <a:off x="89801" y="2207198"/>
                            <a:ext cx="4706117" cy="407693"/>
                          </a:xfrm>
                          <a:prstGeom prst="rect">
                            <a:avLst/>
                          </a:prstGeom>
                          <a:noFill/>
                        </wps:spPr>
                        <wps:txbx>
                          <w:txbxContent>
                            <w:p w14:paraId="607E06F1" w14:textId="1520D8D3" w:rsidR="00205889" w:rsidRDefault="00205889" w:rsidP="00205889">
                              <w:pPr>
                                <w:snapToGrid w:val="0"/>
                                <w:jc w:val="center"/>
                                <w:rPr>
                                  <w:sz w:val="12"/>
                                </w:rPr>
                              </w:pPr>
                              <w:r>
                                <w:rPr>
                                  <w:rFonts w:ascii="Microsoft YaHei" w:eastAsia="Microsoft YaHei" w:hAnsi="Microsoft YaHei"/>
                                  <w:color w:val="191919"/>
                                  <w:sz w:val="17"/>
                                  <w:szCs w:val="17"/>
                                </w:rPr>
                                <w:t xml:space="preserve">3b. PIN Identity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 PEMCF ID)</w:t>
                              </w:r>
                            </w:p>
                          </w:txbxContent>
                        </wps:txbx>
                        <wps:bodyPr wrap="square" lIns="0" tIns="0" rIns="0" bIns="0" rtlCol="0" anchor="ctr"/>
                      </wps:wsp>
                      <wps:wsp>
                        <wps:cNvPr id="40" name="Text 7"/>
                        <wps:cNvSpPr txBox="1"/>
                        <wps:spPr>
                          <a:xfrm>
                            <a:off x="524995" y="2615211"/>
                            <a:ext cx="4593383" cy="336440"/>
                          </a:xfrm>
                          <a:prstGeom prst="rect">
                            <a:avLst/>
                          </a:prstGeom>
                          <a:noFill/>
                        </wps:spPr>
                        <wps:txbx>
                          <w:txbxContent>
                            <w:p w14:paraId="086619B4" w14:textId="2D2C4A2D" w:rsidR="00205889" w:rsidRDefault="00205889" w:rsidP="00205889">
                              <w:pPr>
                                <w:snapToGrid w:val="0"/>
                                <w:jc w:val="center"/>
                                <w:rPr>
                                  <w:sz w:val="12"/>
                                </w:rPr>
                              </w:pPr>
                              <w:r>
                                <w:rPr>
                                  <w:rFonts w:ascii="Microsoft YaHei" w:eastAsia="Microsoft YaHei" w:hAnsi="Microsoft YaHei"/>
                                  <w:color w:val="191919"/>
                                  <w:sz w:val="17"/>
                                  <w:szCs w:val="17"/>
                                </w:rPr>
                                <w:t xml:space="preserve">4a. PIN Identity </w:t>
                              </w:r>
                              <w:r w:rsidR="00B6593F">
                                <w:rPr>
                                  <w:rFonts w:ascii="Microsoft YaHei" w:eastAsia="Microsoft YaHei" w:hAnsi="Microsoft YaHei"/>
                                  <w:color w:val="191919"/>
                                  <w:sz w:val="17"/>
                                  <w:szCs w:val="17"/>
                                </w:rPr>
                                <w:t>Resp (</w:t>
                              </w:r>
                              <w:r>
                                <w:rPr>
                                  <w:rFonts w:ascii="Microsoft YaHei" w:eastAsia="Microsoft YaHei" w:hAnsi="Microsoft YaHei"/>
                                  <w:color w:val="191919"/>
                                  <w:sz w:val="17"/>
                                  <w:szCs w:val="17"/>
                                </w:rPr>
                                <w:t>PINE ID, PIN ID PEMCF ID)</w:t>
                              </w:r>
                            </w:p>
                          </w:txbxContent>
                        </wps:txbx>
                        <wps:bodyPr wrap="square" lIns="0" tIns="0" rIns="0" bIns="0" rtlCol="0" anchor="ctr"/>
                      </wps:wsp>
                      <wps:wsp>
                        <wps:cNvPr id="41" name="Text 8"/>
                        <wps:cNvSpPr txBox="1"/>
                        <wps:spPr>
                          <a:xfrm>
                            <a:off x="2861854" y="2951652"/>
                            <a:ext cx="4515480" cy="326805"/>
                          </a:xfrm>
                          <a:prstGeom prst="rect">
                            <a:avLst/>
                          </a:prstGeom>
                          <a:noFill/>
                        </wps:spPr>
                        <wps:txbx>
                          <w:txbxContent>
                            <w:p w14:paraId="7959EEDD" w14:textId="06A98573" w:rsidR="00205889" w:rsidRDefault="00205889" w:rsidP="00205889">
                              <w:pPr>
                                <w:snapToGrid w:val="0"/>
                                <w:jc w:val="center"/>
                                <w:rPr>
                                  <w:sz w:val="12"/>
                                </w:rPr>
                              </w:pPr>
                              <w:r>
                                <w:rPr>
                                  <w:rFonts w:ascii="Microsoft YaHei" w:eastAsia="Microsoft YaHei" w:hAnsi="Microsoft YaHei"/>
                                  <w:color w:val="191919"/>
                                  <w:sz w:val="17"/>
                                  <w:szCs w:val="17"/>
                                </w:rPr>
                                <w:t>4b.PIN Identity Resp (PINE ID, PIN ID, PEMCF ID)</w:t>
                              </w:r>
                            </w:p>
                          </w:txbxContent>
                        </wps:txbx>
                        <wps:bodyPr wrap="square" lIns="0" tIns="0" rIns="0" bIns="0" rtlCol="0" anchor="ctr"/>
                      </wps:wsp>
                      <wps:wsp>
                        <wps:cNvPr id="42" name="Text 9"/>
                        <wps:cNvSpPr txBox="1"/>
                        <wps:spPr>
                          <a:xfrm>
                            <a:off x="4015819" y="3865366"/>
                            <a:ext cx="6197385" cy="477732"/>
                          </a:xfrm>
                          <a:prstGeom prst="rect">
                            <a:avLst/>
                          </a:prstGeom>
                          <a:noFill/>
                        </wps:spPr>
                        <wps:txbx>
                          <w:txbxContent>
                            <w:p w14:paraId="10E5B9C0" w14:textId="27153108" w:rsidR="00205889" w:rsidRPr="00C663D6" w:rsidRDefault="00205889" w:rsidP="00205889">
                              <w:pPr>
                                <w:snapToGrid w:val="0"/>
                                <w:rPr>
                                  <w:color w:val="auto"/>
                                  <w:sz w:val="12"/>
                                </w:rPr>
                              </w:pPr>
                              <w:r w:rsidRPr="00C663D6">
                                <w:rPr>
                                  <w:rFonts w:ascii="Microsoft YaHei" w:eastAsia="Microsoft YaHei" w:hAnsi="Microsoft YaHei"/>
                                  <w:color w:val="auto"/>
                                  <w:sz w:val="17"/>
                                  <w:szCs w:val="17"/>
                                </w:rPr>
                                <w:t xml:space="preserve">6a.UL NAS Transport [P-NF </w:t>
                              </w:r>
                              <w:r w:rsidR="00B6593F" w:rsidRPr="00C663D6">
                                <w:rPr>
                                  <w:rFonts w:ascii="Microsoft YaHei" w:eastAsia="Microsoft YaHei" w:hAnsi="Microsoft YaHei"/>
                                  <w:color w:val="auto"/>
                                  <w:sz w:val="17"/>
                                  <w:szCs w:val="17"/>
                                </w:rPr>
                                <w:t>container (</w:t>
                              </w:r>
                              <w:r w:rsidRPr="00C663D6">
                                <w:rPr>
                                  <w:rFonts w:ascii="Microsoft YaHei" w:eastAsia="Microsoft YaHei" w:hAnsi="Microsoft YaHei"/>
                                  <w:color w:val="auto"/>
                                  <w:sz w:val="17"/>
                                  <w:szCs w:val="17"/>
                                </w:rPr>
                                <w:t xml:space="preserve">PIN </w:t>
                              </w:r>
                              <w:r w:rsidR="002015A2" w:rsidRPr="00C663D6">
                                <w:rPr>
                                  <w:rFonts w:ascii="Microsoft YaHei" w:eastAsia="Microsoft YaHei" w:hAnsi="Microsoft YaHei"/>
                                  <w:color w:val="auto"/>
                                  <w:sz w:val="17"/>
                                  <w:szCs w:val="17"/>
                                </w:rPr>
                                <w:t>Update (</w:t>
                              </w:r>
                              <w:r w:rsidRPr="00C663D6">
                                <w:rPr>
                                  <w:rFonts w:ascii="Microsoft YaHei" w:eastAsia="Microsoft YaHei" w:hAnsi="Microsoft YaHei"/>
                                  <w:color w:val="auto"/>
                                  <w:sz w:val="17"/>
                                  <w:szCs w:val="17"/>
                                </w:rPr>
                                <w:t>PINE ID, PIN ID))]</w:t>
                              </w:r>
                            </w:p>
                          </w:txbxContent>
                        </wps:txbx>
                        <wps:bodyPr wrap="square" lIns="0" tIns="0" rIns="0" bIns="0" rtlCol="0" anchor="ctr"/>
                      </wps:wsp>
                      <wps:wsp>
                        <wps:cNvPr id="43" name="Text 10"/>
                        <wps:cNvSpPr txBox="1"/>
                        <wps:spPr>
                          <a:xfrm>
                            <a:off x="524995" y="4187087"/>
                            <a:ext cx="3335799" cy="817153"/>
                          </a:xfrm>
                          <a:prstGeom prst="rect">
                            <a:avLst/>
                          </a:prstGeom>
                          <a:noFill/>
                        </wps:spPr>
                        <wps:txbx>
                          <w:txbxContent>
                            <w:p w14:paraId="0720CC76" w14:textId="22429D24" w:rsidR="00205889" w:rsidRDefault="00205889" w:rsidP="00205889">
                              <w:pPr>
                                <w:snapToGrid w:val="0"/>
                                <w:jc w:val="center"/>
                                <w:rPr>
                                  <w:sz w:val="12"/>
                                </w:rPr>
                              </w:pPr>
                              <w:r>
                                <w:rPr>
                                  <w:rFonts w:ascii="Microsoft YaHei" w:eastAsia="Microsoft YaHei" w:hAnsi="Microsoft YaHei"/>
                                  <w:color w:val="191919"/>
                                  <w:sz w:val="17"/>
                                  <w:szCs w:val="17"/>
                                </w:rPr>
                                <w:t xml:space="preserve">7). PIN Successful auth </w:t>
                              </w:r>
                              <w:r w:rsidR="00B6593F">
                                <w:rPr>
                                  <w:rFonts w:ascii="Microsoft YaHei" w:eastAsia="Microsoft YaHei" w:hAnsi="Microsoft YaHei"/>
                                  <w:color w:val="191919"/>
                                  <w:sz w:val="17"/>
                                  <w:szCs w:val="17"/>
                                </w:rPr>
                                <w:t>Req (</w:t>
                              </w:r>
                              <w:r>
                                <w:rPr>
                                  <w:rFonts w:ascii="Microsoft YaHei" w:eastAsia="Microsoft YaHei" w:hAnsi="Microsoft YaHei"/>
                                  <w:color w:val="191919"/>
                                  <w:sz w:val="17"/>
                                  <w:szCs w:val="17"/>
                                </w:rPr>
                                <w:t>PINE ID</w:t>
                              </w:r>
                              <w:r w:rsidR="00B6593F">
                                <w:rPr>
                                  <w:rFonts w:ascii="Microsoft YaHei" w:eastAsia="Microsoft YaHei" w:hAnsi="Microsoft YaHei"/>
                                  <w:color w:val="191919"/>
                                  <w:sz w:val="17"/>
                                  <w:szCs w:val="17"/>
                                </w:rPr>
                                <w:t xml:space="preserve"> </w:t>
                              </w:r>
                              <w:r>
                                <w:rPr>
                                  <w:rFonts w:ascii="Microsoft YaHei" w:eastAsia="Microsoft YaHei" w:hAnsi="Microsoft YaHei"/>
                                  <w:color w:val="191919"/>
                                  <w:sz w:val="17"/>
                                  <w:szCs w:val="17"/>
                                </w:rPr>
                                <w:t>temp, PIN ID, PIN sec key)</w:t>
                              </w:r>
                            </w:p>
                          </w:txbxContent>
                        </wps:txbx>
                        <wps:bodyPr wrap="square" lIns="0" tIns="0" rIns="0" bIns="0" rtlCol="0" anchor="ctr"/>
                      </wps:wsp>
                      <wps:wsp>
                        <wps:cNvPr id="44" name="Rectangle"/>
                        <wps:cNvSpPr/>
                        <wps:spPr>
                          <a:xfrm>
                            <a:off x="4740425" y="4653164"/>
                            <a:ext cx="1094454" cy="275599"/>
                          </a:xfrm>
                          <a:custGeom>
                            <a:avLst/>
                            <a:gdLst>
                              <a:gd name="connsiteX0" fmla="*/ 0 w 1094454"/>
                              <a:gd name="connsiteY0" fmla="*/ 141671 h 275599"/>
                              <a:gd name="connsiteX1" fmla="*/ 547227 w 1094454"/>
                              <a:gd name="connsiteY1" fmla="*/ 0 h 275599"/>
                              <a:gd name="connsiteX2" fmla="*/ 1096523 w 1094454"/>
                              <a:gd name="connsiteY2" fmla="*/ 141671 h 275599"/>
                              <a:gd name="connsiteX3" fmla="*/ 547227 w 1094454"/>
                              <a:gd name="connsiteY3" fmla="*/ 275008 h 275599"/>
                            </a:gdLst>
                            <a:ahLst/>
                            <a:cxnLst>
                              <a:cxn ang="0">
                                <a:pos x="connsiteX0" y="connsiteY0"/>
                              </a:cxn>
                              <a:cxn ang="0">
                                <a:pos x="connsiteX1" y="connsiteY1"/>
                              </a:cxn>
                              <a:cxn ang="0">
                                <a:pos x="connsiteX2" y="connsiteY2"/>
                              </a:cxn>
                              <a:cxn ang="0">
                                <a:pos x="connsiteX3" y="connsiteY3"/>
                              </a:cxn>
                            </a:cxnLst>
                            <a:rect l="l" t="t" r="r" b="b"/>
                            <a:pathLst>
                              <a:path w="1094454" h="275599">
                                <a:moveTo>
                                  <a:pt x="0" y="0"/>
                                </a:moveTo>
                                <a:lnTo>
                                  <a:pt x="1094454" y="0"/>
                                </a:lnTo>
                                <a:lnTo>
                                  <a:pt x="1094454" y="275599"/>
                                </a:lnTo>
                                <a:lnTo>
                                  <a:pt x="0" y="275599"/>
                                </a:lnTo>
                                <a:lnTo>
                                  <a:pt x="0" y="0"/>
                                </a:lnTo>
                                <a:close/>
                              </a:path>
                            </a:pathLst>
                          </a:custGeom>
                          <a:solidFill>
                            <a:srgbClr val="FFFFFF"/>
                          </a:solidFill>
                          <a:ln w="6000" cap="flat">
                            <a:solidFill>
                              <a:srgbClr val="323232"/>
                            </a:solidFill>
                          </a:ln>
                        </wps:spPr>
                        <wps:txbx>
                          <w:txbxContent>
                            <w:p w14:paraId="79CCB5FE" w14:textId="77777777" w:rsidR="00205889" w:rsidRDefault="00205889" w:rsidP="00205889">
                              <w:pPr>
                                <w:snapToGrid w:val="0"/>
                                <w:jc w:val="center"/>
                                <w:rPr>
                                  <w:sz w:val="12"/>
                                </w:rPr>
                              </w:pPr>
                              <w:r>
                                <w:rPr>
                                  <w:rFonts w:ascii="Microsoft YaHei" w:eastAsia="Microsoft YaHei" w:hAnsi="Microsoft YaHei"/>
                                  <w:sz w:val="14"/>
                                  <w:szCs w:val="14"/>
                                </w:rPr>
                                <w:t>8 PIN Context update</w:t>
                              </w:r>
                            </w:p>
                          </w:txbxContent>
                        </wps:txbx>
                        <wps:bodyPr wrap="square" lIns="0" tIns="0" rIns="0" bIns="0" rtlCol="0" anchor="ctr"/>
                      </wps:wsp>
                      <wps:wsp>
                        <wps:cNvPr id="45" name="Text 11"/>
                        <wps:cNvSpPr txBox="1"/>
                        <wps:spPr>
                          <a:xfrm>
                            <a:off x="5879563" y="4745068"/>
                            <a:ext cx="3591988" cy="277447"/>
                          </a:xfrm>
                          <a:prstGeom prst="rect">
                            <a:avLst/>
                          </a:prstGeom>
                          <a:noFill/>
                        </wps:spPr>
                        <wps:txbx>
                          <w:txbxContent>
                            <w:p w14:paraId="5EE5ACF6" w14:textId="24476CAD"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9a.Npnf Notify (PINE ID, PIN ID)</w:t>
                              </w:r>
                            </w:p>
                          </w:txbxContent>
                        </wps:txbx>
                        <wps:bodyPr wrap="square" lIns="0" tIns="0" rIns="0" bIns="0" rtlCol="0" anchor="ctr"/>
                      </wps:wsp>
                      <wps:wsp>
                        <wps:cNvPr id="46" name="Text 12"/>
                        <wps:cNvSpPr txBox="1"/>
                        <wps:spPr>
                          <a:xfrm>
                            <a:off x="6897981" y="5060482"/>
                            <a:ext cx="3702170" cy="443645"/>
                          </a:xfrm>
                          <a:prstGeom prst="rect">
                            <a:avLst/>
                          </a:prstGeom>
                          <a:noFill/>
                        </wps:spPr>
                        <wps:txbx>
                          <w:txbxContent>
                            <w:p w14:paraId="44AF5DA4" w14:textId="607857F0" w:rsidR="00205889" w:rsidRPr="00C663D6" w:rsidRDefault="00205889" w:rsidP="00205889">
                              <w:pPr>
                                <w:snapToGrid w:val="0"/>
                                <w:jc w:val="center"/>
                                <w:rPr>
                                  <w:color w:val="auto"/>
                                  <w:sz w:val="12"/>
                                </w:rPr>
                              </w:pPr>
                              <w:r w:rsidRPr="00C663D6">
                                <w:rPr>
                                  <w:rFonts w:ascii="Microsoft YaHei" w:eastAsia="Microsoft YaHei" w:hAnsi="Microsoft YaHei"/>
                                  <w:color w:val="auto"/>
                                  <w:sz w:val="17"/>
                                  <w:szCs w:val="17"/>
                                </w:rPr>
                                <w:t>9b.Nnef_PINNotify (PINE ID, PIN ID)</w:t>
                              </w:r>
                            </w:p>
                          </w:txbxContent>
                        </wps:txbx>
                        <wps:bodyPr wrap="square" lIns="0" tIns="0" rIns="0" bIns="0" rtlCol="0" anchor="ct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8B06717" id="_x0000_s1083" style="width:488.9pt;height:253.15pt;mso-position-horizontal-relative:char;mso-position-vertical-relative:line" coordorigin="898,2311" coordsize="105103,544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">
                <v:shape id="Line" o:spid="_x0000_s1084" style="position:absolute;left:-20563;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" path="m,nfl5198503,e" filled="f" strokecolor="#191919" strokeweight=".16667mm">
                  <v:path arrowok="t"/>
                </v:shape>
                <v:shape id="Line" o:spid="_x0000_s1085" style="position:absolute;left:325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" path="m,nfl5198503,e" filled="f" strokecolor="#191919" strokeweight=".16667mm">
                  <v:path arrowok="t"/>
                </v:shape>
                <v:shape id="Line" o:spid="_x0000_s1086" style="position:absolute;left:1741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" path="m,nfl5198503,e" filled="f" strokecolor="#191919" strokeweight=".16667mm">
                  <v:path arrowok="t"/>
                </v:shape>
                <v:shape id="Line" o:spid="_x0000_s1087" style="position:absolute;left:2707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" path="m,nfl5198503,e" filled="f" strokecolor="#191919" strokeweight=".16667mm">
                  <v:path arrowok="t"/>
                </v:shape>
                <v:shape id="Line" o:spid="_x0000_s1088" style="position:absolute;left:34954;top:30680;width:52052;height:60;rotation:90;visibility:visible;mso-wrap-style:square;v-text-anchor:top" coordsize="520516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" path="m,nfl5205163,e" filled="f" strokecolor="#191919" strokeweight=".16667mm">
                  <v:path arrowok="t"/>
                </v:shape>
                <v:shape id="Line" o:spid="_x0000_s1089" style="position:absolute;left:4351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" path="m,nfl5198503,e" filled="f" strokecolor="#191919" strokeweight=".16667mm">
                  <v:path arrowok="t"/>
                </v:shape>
                <v:shape id="Line" o:spid="_x0000_s1090" style="position:absolute;left:51432;top:30714;width:51985;height:60;rotation:5898854fd;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" path="m,nfl5198503,e" filled="f" strokecolor="#191919" strokeweight=".16667mm">
                  <v:path arrowok="t"/>
                </v:shape>
                <v:shape id="Line" o:spid="_x0000_s1091" style="position:absolute;left:58217;top:30714;width:51985;height:60;rotation:90;visibility:visible;mso-wrap-style:square;v-text-anchor:top" coordsize="5198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" path="m,nfl5198503,e" filled="f" strokecolor="#191919" strokeweight=".16667mm">
                  <v:path arrowok="t"/>
                </v:shape>
                <v:shape id="长方形" o:spid="_x0000_s1092" style="position:absolute;left:3180;top:6846;width:29460;height:2220;visibility:visible;mso-wrap-style:square;v-text-anchor:middle" coordsize="2946000,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" adj="-11796480,,5400" path="m2946000,222000l2946000,,,,,222000r2946000,xe" strokecolor="#323232" strokeweight=".16667mm">
                  <v:stroke joinstyle="miter"/>
                  <v:formulas/>
                  <v:path arrowok="t" o:connecttype="custom" o:connectlocs="0,111000;1473000,0;2946000,111000;1473000,222000" o:connectangles="0,0,0,0" textboxrect="0,0,2946000,222000"/>
                  <v:textbox inset="0,0,0,0">
                    <w:txbxContent>
                      <w:p w14:paraId="563A6B04" w14:textId="77777777" w:rsidR="00205889" w:rsidRDefault="00205889" w:rsidP="00205889">
                        <w:pPr>
                          <w:snapToGrid w:val="0"/>
                          <w:jc w:val="center"/>
                          <w:rPr>
                            <w:sz w:val="12"/>
                          </w:rPr>
                        </w:pPr>
                        <w:r>
                          <w:rPr>
                            <w:rFonts w:ascii="微软雅黑" w:eastAsia="微软雅黑" w:hAnsi="微软雅黑"/>
                            <w:color w:val="191919"/>
                            <w:sz w:val="14"/>
                            <w:szCs w:val="14"/>
                          </w:rPr>
                          <w:t>0) PIN selection</w:t>
                        </w:r>
                      </w:p>
                    </w:txbxContent>
                  </v:textbox>
                </v:shape>
                <v:shape id="Line" o:spid="_x0000_s1093" style="position:absolute;left:5451;top:15917;width:23820;height:6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" path="m,nfl2382000,e" filled="f" strokecolor="#191919" strokeweight=".77778mm">
                  <v:stroke endarrow="block"/>
                  <v:path arrowok="t"/>
                </v:shape>
                <v:shape id="Line" o:spid="_x0000_s1094" style="position:absolute;left:5734;top:24928;width:23820;height:60;rotation:18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" path="m,nfl2382000,e" filled="f" strokecolor="#191919" strokeweight=".77778mm">
                  <v:stroke endarrow="block"/>
                  <v:path arrowok="t"/>
                </v:shape>
                <v:shape id="Line" o:spid="_x0000_s1095" style="position:absolute;left:5451;top:29523;width:23820;height:6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" path="m,nfl2382000,e" filled="f" strokecolor="#191919" strokeweight=".77778mm">
                  <v:stroke endarrow="block"/>
                  <v:path arrowok="t"/>
                </v:shape>
                <v:shape id="Line" o:spid="_x0000_s1096" style="position:absolute;left:5451;top:45337;width:23820;height:60;rotation:180;visibility:visible;mso-wrap-style:square;v-text-anchor:top" coordsize="238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" path="m,nfl2382000,e" filled="f" strokecolor="#191919" strokeweight=".77778mm">
                  <v:stroke endarrow="block"/>
                  <v:path arrowok="t"/>
                </v:shape>
                <v:shape id="Text 2" o:spid="_x0000_s1097" type="#_x0000_t202" style="position:absolute;left:6723;top:12470;width:32207;height:46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" filled="f" stroked="f">
                  <v:textbox inset="0,0,0,0">
                    <w:txbxContent>
                      <w:p w14:paraId="170C82E1" w14:textId="77777777" w:rsidR="00205889" w:rsidRDefault="00205889" w:rsidP="00205889">
                        <w:pPr>
                          <w:snapToGrid w:val="0"/>
                          <w:jc w:val="center"/>
                          <w:rPr>
                            <w:sz w:val="12"/>
                          </w:rPr>
                        </w:pPr>
                        <w:r>
                          <w:rPr>
                            <w:rFonts w:ascii="微软雅黑" w:eastAsia="微软雅黑" w:hAnsi="微软雅黑"/>
                            <w:color w:val="191919"/>
                            <w:sz w:val="17"/>
                            <w:szCs w:val="17"/>
                          </w:rPr>
                          <w:t>1）PIN Join(PINE ID, PIN ID)</w:t>
                        </w:r>
                      </w:p>
                    </w:txbxContent>
                  </v:textbox>
                </v:shape>
                <v:shape id="Text 3" o:spid="_x0000_s1098" type="#_x0000_t202" style="position:absolute;left:50237;top:41478;width:34966;height:2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" filled="f" stroked="f">
                  <v:textbox inset="0,0,0,0">
                    <w:txbxContent>
                      <w:p w14:paraId="331E4F74" w14:textId="61D58FCD"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6b.Npnf Notify (PINE ID, PIN ID)</w:t>
                        </w:r>
                      </w:p>
                    </w:txbxContent>
                  </v:textbox>
                </v:shape>
                <v:shape id="Line" o:spid="_x0000_s1099" style="position:absolute;left:29262;top:18185;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" path="m,nfl1416000,e" filled="f" strokecolor="#191919" strokeweight=".77778mm">
                  <v:stroke endarrow="block"/>
                  <v:path arrowok="t"/>
                </v:shape>
                <v:shape id="Line" o:spid="_x0000_s1100" style="position:absolute;left:29262;top:22153;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" path="m,nfl1416000,e" filled="f" strokecolor="#191919" strokeweight=".77778mm">
                  <v:stroke startarrow="block"/>
                  <v:path arrowok="t"/>
                </v:shape>
                <v:shape id="Line" o:spid="_x0000_s1101" style="position:absolute;left:29262;top:32074;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" path="m,nfl1416000,e" filled="f" strokecolor="#191919" strokeweight=".77778mm">
                  <v:stroke endarrow="block"/>
                  <v:path arrowok="t"/>
                </v:shape>
                <v:shape id="Line" o:spid="_x0000_s1102" style="position:absolute;left:29262;top:45397;width:14160;height:60;visibility:visible;mso-wrap-style:square;v-text-anchor:top" coordsize="141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" path="m,nfl1416000,e" filled="f" strokecolor="#191919" strokeweight=".77778mm">
                  <v:stroke startarrow="block"/>
                  <v:path arrowok="t"/>
                </v:shape>
                <v:shape id="长方形" o:spid="_x0000_s1103" style="position:absolute;left:3180;top:35193;width:84450;height:2834;visibility:visible;mso-wrap-style:square;v-text-anchor:middle" coordsize="8445000,28346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" adj="-11796480,,5400" path="m8445000,283465l8445000,,,,,283465r8445000,xe" strokecolor="#323232" strokeweight=".16667mm">
                  <v:stroke joinstyle="miter"/>
                  <v:formulas/>
                  <v:path arrowok="t" o:connecttype="custom" o:connectlocs="0,141732;4222500,0;8445000,141732;4222500,283465" o:connectangles="0,0,0,0" textboxrect="0,0,8445000,283465"/>
                  <v:textbox inset="0,0,0,0">
                    <w:txbxContent>
                      <w:p w14:paraId="645718A4" w14:textId="77777777" w:rsidR="00205889" w:rsidRDefault="00205889" w:rsidP="00205889">
                        <w:pPr>
                          <w:snapToGrid w:val="0"/>
                          <w:jc w:val="center"/>
                          <w:rPr>
                            <w:sz w:val="12"/>
                          </w:rPr>
                        </w:pPr>
                        <w:r>
                          <w:rPr>
                            <w:rFonts w:ascii="微软雅黑" w:eastAsia="微软雅黑" w:hAnsi="微软雅黑"/>
                            <w:color w:val="191919"/>
                            <w:sz w:val="14"/>
                            <w:szCs w:val="14"/>
                          </w:rPr>
                          <w:t>5a) PIN Element authentication and Authorization</w:t>
                        </w:r>
                      </w:p>
                    </w:txbxContent>
                  </v:textbox>
                </v:shape>
                <v:shape id="Line" o:spid="_x0000_s1104" style="position:absolute;left:43413;top:41429;width:9660;height:60;visibility:visible;mso-wrap-style:square;v-text-anchor:top" coordsize="966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" path="m,nfl966000,e" filled="f" strokecolor="#191919" strokeweight=".77778mm">
                  <v:stroke endarrow="block"/>
                  <v:path arrowok="t"/>
                </v:shape>
                <v:shape id="Line" o:spid="_x0000_s1105" style="position:absolute;left:53090;top:44263;width:7920;height:60;visibility:visible;mso-wrap-style:square;v-text-anchor:top" coordsize="792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" path="m,nfl792000,e" filled="f" strokecolor="#191919" strokeweight=".77778mm">
                  <v:stroke endarrow="block"/>
                  <v:path arrowok="t"/>
                </v:shape>
                <v:shape id="Line" o:spid="_x0000_s1106" style="position:absolute;left:61010;top:50488;width:8507;height:60;rotation:10594fd;visibility:visible;mso-wrap-style:square;v-text-anchor:top" coordsize="85068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" path="m,nfl850683,e" filled="f" strokecolor="#191919" strokeweight=".77778mm">
                  <v:stroke endarrow="block"/>
                  <v:path arrowok="t"/>
                </v:shape>
                <v:shape id="Line" o:spid="_x0000_s1107" style="position:absolute;left:70081;top:53334;width:14700;height:60;visibility:visible;mso-wrap-style:square;v-text-anchor:top" coordsize="1470000,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" path="m,nfl1470000,e" filled="f" strokecolor="#191919" strokeweight=".77778mm">
                  <v:stroke endarrow="block"/>
                  <v:path arrowok="t"/>
                </v:shape>
                <v:shape id="Rectangle" o:spid="_x0000_s1108" style="position:absolute;left:2331;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056D0F7C" w14:textId="77777777" w:rsidR="00205889" w:rsidRDefault="00205889" w:rsidP="00205889">
                        <w:pPr>
                          <w:snapToGrid w:val="0"/>
                          <w:jc w:val="center"/>
                          <w:rPr>
                            <w:sz w:val="12"/>
                          </w:rPr>
                        </w:pPr>
                        <w:r>
                          <w:rPr>
                            <w:rFonts w:ascii="微软雅黑" w:eastAsia="微软雅黑" w:hAnsi="微软雅黑"/>
                            <w:b/>
                            <w:color w:val="191919"/>
                            <w:sz w:val="14"/>
                            <w:szCs w:val="14"/>
                          </w:rPr>
                          <w:t>PEF1</w:t>
                        </w:r>
                      </w:p>
                    </w:txbxContent>
                  </v:textbox>
                </v:shape>
                <v:shape id="Rectangle" o:spid="_x0000_s1109" style="position:absolute;left:26118;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100A6A90" w14:textId="77777777" w:rsidR="00205889" w:rsidRDefault="00205889" w:rsidP="00205889">
                        <w:pPr>
                          <w:snapToGrid w:val="0"/>
                          <w:jc w:val="center"/>
                          <w:rPr>
                            <w:sz w:val="12"/>
                          </w:rPr>
                        </w:pPr>
                        <w:r>
                          <w:rPr>
                            <w:rFonts w:ascii="微软雅黑" w:eastAsia="微软雅黑" w:hAnsi="微软雅黑"/>
                            <w:b/>
                            <w:color w:val="191919"/>
                            <w:sz w:val="14"/>
                            <w:szCs w:val="14"/>
                          </w:rPr>
                          <w:t>PEGCF</w:t>
                        </w:r>
                      </w:p>
                    </w:txbxContent>
                  </v:textbox>
                </v:shape>
                <v:shape id="Rectangle" o:spid="_x0000_s1110" style="position:absolute;left:40319;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6F1333F6" w14:textId="77777777" w:rsidR="00205889" w:rsidRDefault="00205889" w:rsidP="00205889">
                        <w:pPr>
                          <w:snapToGrid w:val="0"/>
                          <w:jc w:val="center"/>
                          <w:rPr>
                            <w:sz w:val="12"/>
                          </w:rPr>
                        </w:pPr>
                        <w:r>
                          <w:rPr>
                            <w:rFonts w:ascii="微软雅黑" w:eastAsia="微软雅黑" w:hAnsi="微软雅黑"/>
                            <w:b/>
                            <w:color w:val="191919"/>
                            <w:sz w:val="14"/>
                            <w:szCs w:val="14"/>
                          </w:rPr>
                          <w:t>PEMCF</w:t>
                        </w:r>
                      </w:p>
                    </w:txbxContent>
                  </v:textbox>
                </v:shape>
                <v:shape id="Rectangle" o:spid="_x0000_s1111" style="position:absolute;left:50238;top:2311;width:6522;height:2220;visibility:visible;mso-wrap-style:square;v-text-anchor:middle" coordsize="652157,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" adj="-11796480,,5400" path="m,l652157,r,222000l,222000,,xe" strokecolor="#323232" strokeweight=".16667mm">
                  <v:stroke joinstyle="miter"/>
                  <v:formulas/>
                  <v:path arrowok="t" o:connecttype="custom" o:connectlocs="0,114000;326079,0;652157,114000;326079,222000" o:connectangles="0,0,0,0" textboxrect="0,0,652157,222000"/>
                  <v:textbox inset="0,0,0,0">
                    <w:txbxContent>
                      <w:p w14:paraId="50FC1B7A" w14:textId="77777777" w:rsidR="00205889" w:rsidRDefault="00205889" w:rsidP="00205889">
                        <w:pPr>
                          <w:snapToGrid w:val="0"/>
                          <w:jc w:val="center"/>
                          <w:rPr>
                            <w:sz w:val="12"/>
                          </w:rPr>
                        </w:pPr>
                        <w:r>
                          <w:rPr>
                            <w:rFonts w:ascii="微软雅黑" w:eastAsia="微软雅黑" w:hAnsi="微软雅黑"/>
                            <w:b/>
                            <w:color w:val="191919"/>
                            <w:sz w:val="14"/>
                            <w:szCs w:val="14"/>
                          </w:rPr>
                          <w:t>AMF</w:t>
                        </w:r>
                      </w:p>
                    </w:txbxContent>
                  </v:textbox>
                </v:shape>
                <v:shape id="Rectangle" o:spid="_x0000_s1112" style="position:absolute;left:58742;top:2311;width:5955;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715C8BE6" w14:textId="77777777" w:rsidR="00205889" w:rsidRDefault="00205889" w:rsidP="00205889">
                        <w:pPr>
                          <w:snapToGrid w:val="0"/>
                          <w:jc w:val="center"/>
                          <w:rPr>
                            <w:sz w:val="12"/>
                          </w:rPr>
                        </w:pPr>
                        <w:r>
                          <w:rPr>
                            <w:rFonts w:ascii="微软雅黑" w:eastAsia="微软雅黑" w:hAnsi="微软雅黑"/>
                            <w:b/>
                            <w:color w:val="191919"/>
                            <w:sz w:val="14"/>
                            <w:szCs w:val="14"/>
                          </w:rPr>
                          <w:t>P-NF</w:t>
                        </w:r>
                      </w:p>
                    </w:txbxContent>
                  </v:textbox>
                </v:shape>
                <v:shape id="Rectangle" o:spid="_x0000_s1113" style="position:absolute;left:66679;top:2311;width:5955;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0C832E75" w14:textId="77777777" w:rsidR="00205889" w:rsidRDefault="00205889" w:rsidP="00205889">
                        <w:pPr>
                          <w:snapToGrid w:val="0"/>
                          <w:jc w:val="center"/>
                          <w:rPr>
                            <w:sz w:val="12"/>
                          </w:rPr>
                        </w:pPr>
                        <w:r>
                          <w:rPr>
                            <w:rFonts w:ascii="微软雅黑" w:eastAsia="微软雅黑" w:hAnsi="微软雅黑"/>
                            <w:b/>
                            <w:color w:val="191919"/>
                            <w:sz w:val="14"/>
                            <w:szCs w:val="14"/>
                          </w:rPr>
                          <w:t>NEF</w:t>
                        </w:r>
                      </w:p>
                    </w:txbxContent>
                  </v:textbox>
                </v:shape>
                <v:shape id="Rectangle" o:spid="_x0000_s1114" style="position:absolute;left:74616;top:2311;width:5955;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6F5DE1EE" w14:textId="77777777" w:rsidR="00205889" w:rsidRDefault="00205889" w:rsidP="00205889">
                        <w:pPr>
                          <w:snapToGrid w:val="0"/>
                          <w:jc w:val="center"/>
                          <w:rPr>
                            <w:sz w:val="12"/>
                          </w:rPr>
                        </w:pPr>
                        <w:r>
                          <w:rPr>
                            <w:rFonts w:ascii="微软雅黑" w:eastAsia="微软雅黑" w:hAnsi="微软雅黑"/>
                            <w:b/>
                            <w:color w:val="191919"/>
                            <w:sz w:val="14"/>
                            <w:szCs w:val="14"/>
                          </w:rPr>
                          <w:t>UDM</w:t>
                        </w:r>
                      </w:p>
                    </w:txbxContent>
                  </v:textbox>
                </v:shape>
                <v:shape id="Rectangle" o:spid="_x0000_s1115" style="position:absolute;left:81844;top:2311;width:5954;height:2220;visibility:visible;mso-wrap-style:square;v-text-anchor:middle" coordsize="595466,22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" adj="-11796480,,5400" path="m,l595466,r,222000l,222000,,xe" strokecolor="#323232" strokeweight=".16667mm">
                  <v:stroke joinstyle="miter"/>
                  <v:formulas/>
                  <v:path arrowok="t" o:connecttype="custom" o:connectlocs="0,114000;297733,0;595466,114000;297733,222000" o:connectangles="0,0,0,0" textboxrect="0,0,595466,222000"/>
                  <v:textbox inset="0,0,0,0">
                    <w:txbxContent>
                      <w:p w14:paraId="5419541F" w14:textId="77777777" w:rsidR="00205889" w:rsidRDefault="00205889" w:rsidP="00205889">
                        <w:pPr>
                          <w:snapToGrid w:val="0"/>
                          <w:jc w:val="center"/>
                          <w:rPr>
                            <w:sz w:val="12"/>
                          </w:rPr>
                        </w:pPr>
                        <w:r>
                          <w:rPr>
                            <w:rFonts w:ascii="微软雅黑" w:eastAsia="微软雅黑" w:hAnsi="微软雅黑"/>
                            <w:b/>
                            <w:color w:val="191919"/>
                            <w:sz w:val="14"/>
                            <w:szCs w:val="14"/>
                          </w:rPr>
                          <w:t>AAA/AUSF</w:t>
                        </w:r>
                      </w:p>
                    </w:txbxContent>
                  </v:textbox>
                </v:shape>
                <v:shape id="Text 4" o:spid="_x0000_s1116" type="#_x0000_t202" style="position:absolute;left:28619;top:15149;width:34495;height:39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" filled="f" stroked="f">
                  <v:textbox inset="0,0,0,0">
                    <w:txbxContent>
                      <w:p w14:paraId="71F8B96C" w14:textId="77777777" w:rsidR="00205889" w:rsidRDefault="00205889" w:rsidP="00205889">
                        <w:pPr>
                          <w:snapToGrid w:val="0"/>
                          <w:jc w:val="center"/>
                          <w:rPr>
                            <w:sz w:val="12"/>
                          </w:rPr>
                        </w:pPr>
                        <w:r>
                          <w:rPr>
                            <w:rFonts w:ascii="微软雅黑" w:eastAsia="微软雅黑" w:hAnsi="微软雅黑"/>
                            <w:color w:val="191919"/>
                            <w:sz w:val="17"/>
                            <w:szCs w:val="17"/>
                          </w:rPr>
                          <w:t>2）PIN Join(PINE ID, PIN ID)</w:t>
                        </w:r>
                      </w:p>
                    </w:txbxContent>
                  </v:textbox>
                </v:shape>
                <v:shape id="Text 5" o:spid="_x0000_s1117" type="#_x0000_t202" style="position:absolute;left:28635;top:19473;width:38994;height:31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" filled="f" stroked="f">
                  <v:textbox inset="0,0,0,0">
                    <w:txbxContent>
                      <w:p w14:paraId="6C6ABBA0" w14:textId="4D42EA49" w:rsidR="00205889" w:rsidRDefault="00205889" w:rsidP="00205889">
                        <w:pPr>
                          <w:snapToGrid w:val="0"/>
                          <w:jc w:val="center"/>
                          <w:rPr>
                            <w:sz w:val="12"/>
                          </w:rPr>
                        </w:pPr>
                        <w:r>
                          <w:rPr>
                            <w:rFonts w:ascii="微软雅黑" w:eastAsia="微软雅黑" w:hAnsi="微软雅黑"/>
                            <w:color w:val="191919"/>
                            <w:sz w:val="17"/>
                            <w:szCs w:val="17"/>
                          </w:rPr>
                          <w:t xml:space="preserve">3a. PIN Identity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6" o:spid="_x0000_s1118" type="#_x0000_t202" style="position:absolute;left:898;top:22071;width:47061;height:4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" filled="f" stroked="f">
                  <v:textbox inset="0,0,0,0">
                    <w:txbxContent>
                      <w:p w14:paraId="607E06F1" w14:textId="1520D8D3" w:rsidR="00205889" w:rsidRDefault="00205889" w:rsidP="00205889">
                        <w:pPr>
                          <w:snapToGrid w:val="0"/>
                          <w:jc w:val="center"/>
                          <w:rPr>
                            <w:sz w:val="12"/>
                          </w:rPr>
                        </w:pPr>
                        <w:r>
                          <w:rPr>
                            <w:rFonts w:ascii="微软雅黑" w:eastAsia="微软雅黑" w:hAnsi="微软雅黑"/>
                            <w:color w:val="191919"/>
                            <w:sz w:val="17"/>
                            <w:szCs w:val="17"/>
                          </w:rPr>
                          <w:t xml:space="preserve">3b. PIN Identity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 PEMCF ID)</w:t>
                        </w:r>
                      </w:p>
                    </w:txbxContent>
                  </v:textbox>
                </v:shape>
                <v:shape id="Text 7" o:spid="_x0000_s1119" type="#_x0000_t202" style="position:absolute;left:5249;top:26152;width:45934;height:33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" filled="f" stroked="f">
                  <v:textbox inset="0,0,0,0">
                    <w:txbxContent>
                      <w:p w14:paraId="086619B4" w14:textId="2D2C4A2D" w:rsidR="00205889" w:rsidRDefault="00205889" w:rsidP="00205889">
                        <w:pPr>
                          <w:snapToGrid w:val="0"/>
                          <w:jc w:val="center"/>
                          <w:rPr>
                            <w:sz w:val="12"/>
                          </w:rPr>
                        </w:pPr>
                        <w:r>
                          <w:rPr>
                            <w:rFonts w:ascii="微软雅黑" w:eastAsia="微软雅黑" w:hAnsi="微软雅黑"/>
                            <w:color w:val="191919"/>
                            <w:sz w:val="17"/>
                            <w:szCs w:val="17"/>
                          </w:rPr>
                          <w:t xml:space="preserve">4a. PIN Identity </w:t>
                        </w:r>
                        <w:r w:rsidR="00B6593F">
                          <w:rPr>
                            <w:rFonts w:ascii="微软雅黑" w:eastAsia="微软雅黑" w:hAnsi="微软雅黑"/>
                            <w:color w:val="191919"/>
                            <w:sz w:val="17"/>
                            <w:szCs w:val="17"/>
                          </w:rPr>
                          <w:t>Resp (</w:t>
                        </w:r>
                        <w:r>
                          <w:rPr>
                            <w:rFonts w:ascii="微软雅黑" w:eastAsia="微软雅黑" w:hAnsi="微软雅黑"/>
                            <w:color w:val="191919"/>
                            <w:sz w:val="17"/>
                            <w:szCs w:val="17"/>
                          </w:rPr>
                          <w:t>PINE ID, PIN ID PEMCF ID)</w:t>
                        </w:r>
                      </w:p>
                    </w:txbxContent>
                  </v:textbox>
                </v:shape>
                <v:shape id="Text 8" o:spid="_x0000_s1120" type="#_x0000_t202" style="position:absolute;left:28618;top:29516;width:45155;height:32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XdfxAAAANsAAAAPAAAAZHJzL2Rvd25yZXYueG1sRI/dasJA&#10;FITvhb7DcgreiG6UIi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FQpd1/EAAAA2wAAAA8A&#10;AAAAAAAAAAAAAAAABwIAAGRycy9kb3ducmV2LnhtbFBLBQYAAAAAAwADALcAAAD4AgAAAAA=&#10;" filled="f" stroked="f">
                  <v:textbox inset="0,0,0,0">
                    <w:txbxContent>
                      <w:p w14:paraId="7959EEDD" w14:textId="06A98573" w:rsidR="00205889" w:rsidRDefault="00205889" w:rsidP="00205889">
                        <w:pPr>
                          <w:snapToGrid w:val="0"/>
                          <w:jc w:val="center"/>
                          <w:rPr>
                            <w:sz w:val="12"/>
                          </w:rPr>
                        </w:pPr>
                        <w:r>
                          <w:rPr>
                            <w:rFonts w:ascii="微软雅黑" w:eastAsia="微软雅黑" w:hAnsi="微软雅黑"/>
                            <w:color w:val="191919"/>
                            <w:sz w:val="17"/>
                            <w:szCs w:val="17"/>
                          </w:rPr>
                          <w:t>4b.PIN Identity Resp (PINE ID, PIN ID, PEMCF ID)</w:t>
                        </w:r>
                      </w:p>
                    </w:txbxContent>
                  </v:textbox>
                </v:shape>
                <v:shape id="Text 9" o:spid="_x0000_s1121" type="#_x0000_t202" style="position:absolute;left:40158;top:38653;width:61974;height:47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" filled="f" stroked="f">
                  <v:textbox inset="0,0,0,0">
                    <w:txbxContent>
                      <w:p w14:paraId="10E5B9C0" w14:textId="27153108" w:rsidR="00205889" w:rsidRPr="00C663D6" w:rsidRDefault="00205889" w:rsidP="00205889">
                        <w:pPr>
                          <w:snapToGrid w:val="0"/>
                          <w:rPr>
                            <w:color w:val="auto"/>
                            <w:sz w:val="12"/>
                          </w:rPr>
                        </w:pPr>
                        <w:r w:rsidRPr="00C663D6">
                          <w:rPr>
                            <w:rFonts w:ascii="微软雅黑" w:eastAsia="微软雅黑" w:hAnsi="微软雅黑"/>
                            <w:color w:val="auto"/>
                            <w:sz w:val="17"/>
                            <w:szCs w:val="17"/>
                          </w:rPr>
                          <w:t xml:space="preserve">6a.UL NAS Transport [P-NF </w:t>
                        </w:r>
                        <w:r w:rsidR="00B6593F" w:rsidRPr="00C663D6">
                          <w:rPr>
                            <w:rFonts w:ascii="微软雅黑" w:eastAsia="微软雅黑" w:hAnsi="微软雅黑"/>
                            <w:color w:val="auto"/>
                            <w:sz w:val="17"/>
                            <w:szCs w:val="17"/>
                          </w:rPr>
                          <w:t>container (</w:t>
                        </w:r>
                        <w:r w:rsidRPr="00C663D6">
                          <w:rPr>
                            <w:rFonts w:ascii="微软雅黑" w:eastAsia="微软雅黑" w:hAnsi="微软雅黑"/>
                            <w:color w:val="auto"/>
                            <w:sz w:val="17"/>
                            <w:szCs w:val="17"/>
                          </w:rPr>
                          <w:t xml:space="preserve">PIN </w:t>
                        </w:r>
                        <w:r w:rsidR="002015A2" w:rsidRPr="00C663D6">
                          <w:rPr>
                            <w:rFonts w:ascii="微软雅黑" w:eastAsia="微软雅黑" w:hAnsi="微软雅黑"/>
                            <w:color w:val="auto"/>
                            <w:sz w:val="17"/>
                            <w:szCs w:val="17"/>
                          </w:rPr>
                          <w:t>Update (</w:t>
                        </w:r>
                        <w:r w:rsidRPr="00C663D6">
                          <w:rPr>
                            <w:rFonts w:ascii="微软雅黑" w:eastAsia="微软雅黑" w:hAnsi="微软雅黑"/>
                            <w:color w:val="auto"/>
                            <w:sz w:val="17"/>
                            <w:szCs w:val="17"/>
                          </w:rPr>
                          <w:t>PINE ID, PIN ID))]</w:t>
                        </w:r>
                      </w:p>
                    </w:txbxContent>
                  </v:textbox>
                </v:shape>
                <v:shape id="Text 10" o:spid="_x0000_s1122" type="#_x0000_t202" style="position:absolute;left:5249;top:41870;width:33358;height:81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" filled="f" stroked="f">
                  <v:textbox inset="0,0,0,0">
                    <w:txbxContent>
                      <w:p w14:paraId="0720CC76" w14:textId="22429D24" w:rsidR="00205889" w:rsidRDefault="00205889" w:rsidP="00205889">
                        <w:pPr>
                          <w:snapToGrid w:val="0"/>
                          <w:jc w:val="center"/>
                          <w:rPr>
                            <w:sz w:val="12"/>
                          </w:rPr>
                        </w:pPr>
                        <w:r>
                          <w:rPr>
                            <w:rFonts w:ascii="微软雅黑" w:eastAsia="微软雅黑" w:hAnsi="微软雅黑"/>
                            <w:color w:val="191919"/>
                            <w:sz w:val="17"/>
                            <w:szCs w:val="17"/>
                          </w:rPr>
                          <w:t xml:space="preserve">7). PIN Successful auth </w:t>
                        </w:r>
                        <w:r w:rsidR="00B6593F">
                          <w:rPr>
                            <w:rFonts w:ascii="微软雅黑" w:eastAsia="微软雅黑" w:hAnsi="微软雅黑"/>
                            <w:color w:val="191919"/>
                            <w:sz w:val="17"/>
                            <w:szCs w:val="17"/>
                          </w:rPr>
                          <w:t>Req (</w:t>
                        </w:r>
                        <w:r>
                          <w:rPr>
                            <w:rFonts w:ascii="微软雅黑" w:eastAsia="微软雅黑" w:hAnsi="微软雅黑"/>
                            <w:color w:val="191919"/>
                            <w:sz w:val="17"/>
                            <w:szCs w:val="17"/>
                          </w:rPr>
                          <w:t>PINE ID</w:t>
                        </w:r>
                        <w:r w:rsidR="00B6593F">
                          <w:rPr>
                            <w:rFonts w:ascii="微软雅黑" w:eastAsia="微软雅黑" w:hAnsi="微软雅黑"/>
                            <w:color w:val="191919"/>
                            <w:sz w:val="17"/>
                            <w:szCs w:val="17"/>
                          </w:rPr>
                          <w:t xml:space="preserve"> </w:t>
                        </w:r>
                        <w:r>
                          <w:rPr>
                            <w:rFonts w:ascii="微软雅黑" w:eastAsia="微软雅黑" w:hAnsi="微软雅黑"/>
                            <w:color w:val="191919"/>
                            <w:sz w:val="17"/>
                            <w:szCs w:val="17"/>
                          </w:rPr>
                          <w:t>temp, PIN ID, PIN sec key)</w:t>
                        </w:r>
                      </w:p>
                    </w:txbxContent>
                  </v:textbox>
                </v:shape>
                <v:shape id="Rectangle" o:spid="_x0000_s1123" style="position:absolute;left:47404;top:46531;width:10944;height:2756;visibility:visible;mso-wrap-style:square;v-text-anchor:middle" coordsize="1094454,27559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" adj="-11796480,,5400" path="m,l1094454,r,275599l,275599,,xe" strokecolor="#323232" strokeweight=".16667mm">
                  <v:stroke joinstyle="miter"/>
                  <v:formulas/>
                  <v:path arrowok="t" o:connecttype="custom" o:connectlocs="0,141671;547227,0;1096523,141671;547227,275008" o:connectangles="0,0,0,0" textboxrect="0,0,1094454,275599"/>
                  <v:textbox inset="0,0,0,0">
                    <w:txbxContent>
                      <w:p w14:paraId="79CCB5FE" w14:textId="77777777" w:rsidR="00205889" w:rsidRDefault="00205889" w:rsidP="00205889">
                        <w:pPr>
                          <w:snapToGrid w:val="0"/>
                          <w:jc w:val="center"/>
                          <w:rPr>
                            <w:sz w:val="12"/>
                          </w:rPr>
                        </w:pPr>
                        <w:r>
                          <w:rPr>
                            <w:rFonts w:ascii="微软雅黑" w:eastAsia="微软雅黑" w:hAnsi="微软雅黑"/>
                            <w:sz w:val="14"/>
                            <w:szCs w:val="14"/>
                          </w:rPr>
                          <w:t>8 PIN Context update</w:t>
                        </w:r>
                      </w:p>
                    </w:txbxContent>
                  </v:textbox>
                </v:shape>
                <v:shape id="Text 11" o:spid="_x0000_s1124" type="#_x0000_t202" style="position:absolute;left:58795;top:47450;width:35920;height:2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nFcxAAAANsAAAAPAAAAZHJzL2Rvd25yZXYueG1sRI/NasMw&#10;EITvgb6D2EIuoZFTkl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CsScVzEAAAA2wAAAA8A&#10;AAAAAAAAAAAAAAAABwIAAGRycy9kb3ducmV2LnhtbFBLBQYAAAAAAwADALcAAAD4AgAAAAA=&#10;" filled="f" stroked="f">
                  <v:textbox inset="0,0,0,0">
                    <w:txbxContent>
                      <w:p w14:paraId="5EE5ACF6" w14:textId="24476CAD"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9a.Npnf Notify (PINE ID, PIN ID)</w:t>
                        </w:r>
                      </w:p>
                    </w:txbxContent>
                  </v:textbox>
                </v:shape>
                <v:shape id="Text 12" o:spid="_x0000_s1125" type="#_x0000_t202" style="position:absolute;left:68979;top:50604;width:37022;height:443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" filled="f" stroked="f">
                  <v:textbox inset="0,0,0,0">
                    <w:txbxContent>
                      <w:p w14:paraId="44AF5DA4" w14:textId="607857F0" w:rsidR="00205889" w:rsidRPr="00C663D6" w:rsidRDefault="00205889" w:rsidP="00205889">
                        <w:pPr>
                          <w:snapToGrid w:val="0"/>
                          <w:jc w:val="center"/>
                          <w:rPr>
                            <w:color w:val="auto"/>
                            <w:sz w:val="12"/>
                          </w:rPr>
                        </w:pPr>
                        <w:r w:rsidRPr="00C663D6">
                          <w:rPr>
                            <w:rFonts w:ascii="微软雅黑" w:eastAsia="微软雅黑" w:hAnsi="微软雅黑"/>
                            <w:color w:val="auto"/>
                            <w:sz w:val="17"/>
                            <w:szCs w:val="17"/>
                          </w:rPr>
                          <w:t>9b.Nnef_PINNotify (PINE ID, PIN ID)</w:t>
                        </w:r>
                      </w:p>
                    </w:txbxContent>
                  </v:textbox>
                </v:shape>
                <w10:anchorlock/>
              </v:group>
            </w:pict>
          </mc:Fallback>
        </mc:AlternateContent>
      </w:r>
      <w:r w:rsidRPr="00577D8A" w:rsidDel="006613CD">
        <w:t xml:space="preserve"> </w:t>
      </w:r>
    </w:p>
    <w:p w14:paraId="3211060A" w14:textId="2477F39E" w:rsidR="00BF08E5" w:rsidRDefault="00065942" w:rsidP="0073330A">
      <w:pPr>
        <w:pStyle w:val="B1"/>
        <w:ind w:left="284" w:firstLine="0"/>
        <w:rPr>
          <w:rFonts w:eastAsiaTheme="minorEastAsia"/>
          <w:b/>
          <w:lang w:eastAsia="zh-CN"/>
        </w:rPr>
      </w:pPr>
      <w:r w:rsidRPr="00577D8A">
        <w:rPr>
          <w:rFonts w:eastAsiaTheme="minorEastAsia"/>
          <w:lang w:eastAsia="zh-CN"/>
        </w:rPr>
        <w:t xml:space="preserve"> </w:t>
      </w:r>
      <w:r w:rsidRPr="00577D8A">
        <w:rPr>
          <w:rFonts w:eastAsiaTheme="minorEastAsia"/>
          <w:b/>
          <w:lang w:eastAsia="zh-CN"/>
        </w:rPr>
        <w:t xml:space="preserve"> </w:t>
      </w:r>
      <w:r w:rsidR="0063461E">
        <w:rPr>
          <w:rFonts w:eastAsiaTheme="minorEastAsia"/>
          <w:b/>
          <w:lang w:eastAsia="zh-CN"/>
        </w:rPr>
        <w:t xml:space="preserve">              </w:t>
      </w:r>
      <w:r w:rsidRPr="00577D8A">
        <w:rPr>
          <w:rFonts w:eastAsiaTheme="minorEastAsia"/>
          <w:b/>
          <w:lang w:eastAsia="zh-CN"/>
        </w:rPr>
        <w:t>Figure 6.X.2.2-1 Procedure for PIN Element authentication</w:t>
      </w:r>
    </w:p>
    <w:p w14:paraId="33D19376" w14:textId="77777777" w:rsidR="0063461E" w:rsidRPr="00577D8A" w:rsidRDefault="0063461E" w:rsidP="0073330A">
      <w:pPr>
        <w:pStyle w:val="B1"/>
        <w:ind w:left="284" w:firstLine="0"/>
        <w:rPr>
          <w:rFonts w:eastAsiaTheme="minorEastAsia"/>
          <w:lang w:eastAsia="zh-CN"/>
        </w:rPr>
      </w:pPr>
    </w:p>
    <w:p w14:paraId="10AC5B06" w14:textId="3B93B520" w:rsidR="00BC6D0D" w:rsidRPr="00577D8A" w:rsidRDefault="00F27D39" w:rsidP="00577D8A">
      <w:pPr>
        <w:pStyle w:val="B1"/>
      </w:pPr>
      <w:r>
        <w:t>0:</w:t>
      </w:r>
      <w:r w:rsidR="00BC6D0D" w:rsidRPr="00577D8A">
        <w:tab/>
        <w:t>The PINE perform the PIN network discovery procedure</w:t>
      </w:r>
      <w:r>
        <w:t>.</w:t>
      </w:r>
    </w:p>
    <w:p w14:paraId="04EF3522" w14:textId="2C986318" w:rsidR="00BC6D0D" w:rsidRPr="00577D8A" w:rsidRDefault="00BC6D0D" w:rsidP="00577D8A">
      <w:pPr>
        <w:pStyle w:val="EditorsNote"/>
        <w:rPr>
          <w:lang w:eastAsia="zh-CN"/>
        </w:rPr>
      </w:pPr>
      <w:r w:rsidRPr="00577D8A">
        <w:rPr>
          <w:lang w:eastAsia="zh-CN"/>
        </w:rPr>
        <w:t xml:space="preserve">Editor’s Note: </w:t>
      </w:r>
      <w:r w:rsidR="00F27D39">
        <w:rPr>
          <w:lang w:eastAsia="zh-CN"/>
        </w:rPr>
        <w:t>T</w:t>
      </w:r>
      <w:r w:rsidRPr="00577D8A">
        <w:rPr>
          <w:lang w:eastAsia="zh-CN"/>
        </w:rPr>
        <w:t>he PIN Network discovery procedure is FFS</w:t>
      </w:r>
      <w:r w:rsidR="00F27D39">
        <w:rPr>
          <w:lang w:eastAsia="zh-CN"/>
        </w:rPr>
        <w:t>.</w:t>
      </w:r>
    </w:p>
    <w:p w14:paraId="547444DD" w14:textId="3D031D9C" w:rsidR="00543AE3" w:rsidRPr="00577D8A" w:rsidRDefault="00543AE3" w:rsidP="00577D8A">
      <w:pPr>
        <w:pStyle w:val="B1"/>
      </w:pPr>
      <w:r w:rsidRPr="00577D8A">
        <w:lastRenderedPageBreak/>
        <w:t>1</w:t>
      </w:r>
      <w:r w:rsidR="00F27D39">
        <w:t>:</w:t>
      </w:r>
      <w:r w:rsidRPr="00577D8A">
        <w:tab/>
        <w:t>The PINE may send a PIN Join request to the PEGCF</w:t>
      </w:r>
      <w:r w:rsidR="00BC6D0D" w:rsidRPr="00577D8A">
        <w:t xml:space="preserve"> of the selected PIN </w:t>
      </w:r>
      <w:r w:rsidR="00AD251E" w:rsidRPr="00577D8A">
        <w:t>providing its own Identity</w:t>
      </w:r>
      <w:r w:rsidR="00BC6D0D" w:rsidRPr="00577D8A">
        <w:t xml:space="preserve"> an</w:t>
      </w:r>
      <w:r w:rsidR="00AD251E" w:rsidRPr="00577D8A">
        <w:t>d</w:t>
      </w:r>
      <w:r w:rsidR="00BC6D0D" w:rsidRPr="00577D8A">
        <w:t xml:space="preserve"> </w:t>
      </w:r>
      <w:r w:rsidR="00AD251E" w:rsidRPr="00577D8A">
        <w:t>the</w:t>
      </w:r>
      <w:r w:rsidR="00BC6D0D" w:rsidRPr="00577D8A">
        <w:t xml:space="preserve"> Requested PIN ID. If in step 0 the PINE </w:t>
      </w:r>
      <w:r w:rsidR="00F27D39">
        <w:t>i</w:t>
      </w:r>
      <w:r w:rsidR="00BC6D0D" w:rsidRPr="00577D8A">
        <w:t>s not able to identi</w:t>
      </w:r>
      <w:r w:rsidR="00F27D39">
        <w:t>f</w:t>
      </w:r>
      <w:r w:rsidR="00BC6D0D" w:rsidRPr="00577D8A">
        <w:t>y the requested PIN ID, the device may send the join message to the available identified PEGCF</w:t>
      </w:r>
      <w:r w:rsidR="00F27D39">
        <w:t>.</w:t>
      </w:r>
      <w:r w:rsidR="00BC6D0D" w:rsidRPr="00577D8A">
        <w:t xml:space="preserve"> </w:t>
      </w:r>
    </w:p>
    <w:p w14:paraId="036677B8" w14:textId="7E91DE1E" w:rsidR="00D975A3" w:rsidRPr="00577D8A" w:rsidRDefault="00F27D39" w:rsidP="00577D8A">
      <w:pPr>
        <w:pStyle w:val="B1"/>
        <w:rPr>
          <w:lang w:eastAsia="zh-CN"/>
        </w:rPr>
      </w:pPr>
      <w:r>
        <w:t>2:</w:t>
      </w:r>
      <w:r w:rsidR="00D975A3" w:rsidRPr="00577D8A">
        <w:tab/>
      </w:r>
      <w:r>
        <w:t xml:space="preserve">When </w:t>
      </w:r>
      <w:r w:rsidR="00BC6D0D" w:rsidRPr="00577D8A">
        <w:t>t</w:t>
      </w:r>
      <w:r w:rsidR="00543AE3" w:rsidRPr="00577D8A">
        <w:t>he PEGCF receive</w:t>
      </w:r>
      <w:r w:rsidR="00BC6D0D" w:rsidRPr="00577D8A">
        <w:t>s</w:t>
      </w:r>
      <w:r w:rsidR="00543AE3" w:rsidRPr="00577D8A">
        <w:t xml:space="preserve"> the PIN Join request </w:t>
      </w:r>
      <w:r w:rsidR="00BC6D0D" w:rsidRPr="00577D8A">
        <w:t>from</w:t>
      </w:r>
      <w:r w:rsidR="00543AE3" w:rsidRPr="00577D8A">
        <w:t xml:space="preserve"> the PINE or when it </w:t>
      </w:r>
      <w:r w:rsidR="00BC6D0D" w:rsidRPr="00577D8A">
        <w:t>perform</w:t>
      </w:r>
      <w:r w:rsidR="00AD251E" w:rsidRPr="00577D8A">
        <w:t>s</w:t>
      </w:r>
      <w:r w:rsidR="00BC6D0D" w:rsidRPr="00577D8A">
        <w:t xml:space="preserve"> the association for establishing t</w:t>
      </w:r>
      <w:r w:rsidR="00BC6D0D" w:rsidRPr="00577D8A">
        <w:rPr>
          <w:lang w:eastAsia="zh-CN"/>
        </w:rPr>
        <w:t xml:space="preserve">he P2P transport layer </w:t>
      </w:r>
      <w:r w:rsidR="00AD251E" w:rsidRPr="00577D8A">
        <w:rPr>
          <w:lang w:eastAsia="zh-CN"/>
        </w:rPr>
        <w:t xml:space="preserve">can send the </w:t>
      </w:r>
      <w:r w:rsidR="00543AE3" w:rsidRPr="00577D8A">
        <w:rPr>
          <w:lang w:eastAsia="zh-CN"/>
        </w:rPr>
        <w:t xml:space="preserve">PIN Join </w:t>
      </w:r>
      <w:r w:rsidR="00AD251E" w:rsidRPr="00577D8A">
        <w:rPr>
          <w:lang w:eastAsia="zh-CN"/>
        </w:rPr>
        <w:t>request</w:t>
      </w:r>
      <w:r w:rsidR="00543AE3" w:rsidRPr="00577D8A">
        <w:rPr>
          <w:lang w:eastAsia="zh-CN"/>
        </w:rPr>
        <w:t xml:space="preserve"> to the PEMCF</w:t>
      </w:r>
      <w:r w:rsidR="00AD251E" w:rsidRPr="00577D8A">
        <w:rPr>
          <w:lang w:eastAsia="zh-CN"/>
        </w:rPr>
        <w:t xml:space="preserve"> without waiting the reception of the PIN Join message from PINE</w:t>
      </w:r>
      <w:r w:rsidR="00543AE3" w:rsidRPr="00577D8A">
        <w:rPr>
          <w:lang w:eastAsia="zh-CN"/>
        </w:rPr>
        <w:t xml:space="preserve">. </w:t>
      </w:r>
      <w:r w:rsidR="00AD251E" w:rsidRPr="00577D8A">
        <w:rPr>
          <w:lang w:eastAsia="zh-CN"/>
        </w:rPr>
        <w:t xml:space="preserve">This step may be specific for the P2P transport layer. </w:t>
      </w:r>
      <w:r w:rsidR="00543AE3" w:rsidRPr="00577D8A">
        <w:rPr>
          <w:lang w:eastAsia="zh-CN"/>
        </w:rPr>
        <w:t>The PINE ID may be derived from the previous association. e.g</w:t>
      </w:r>
      <w:r>
        <w:rPr>
          <w:lang w:eastAsia="zh-CN"/>
        </w:rPr>
        <w:t xml:space="preserve">., </w:t>
      </w:r>
      <w:r w:rsidR="00543AE3" w:rsidRPr="00577D8A">
        <w:rPr>
          <w:lang w:eastAsia="zh-CN"/>
        </w:rPr>
        <w:t>from BT association, or the MAC address of the PINE</w:t>
      </w:r>
      <w:r>
        <w:rPr>
          <w:lang w:eastAsia="zh-CN"/>
        </w:rPr>
        <w:t>.</w:t>
      </w:r>
    </w:p>
    <w:p w14:paraId="3050CA9A" w14:textId="6AC0B94E" w:rsidR="00543AE3" w:rsidRPr="00577D8A" w:rsidRDefault="00543AE3" w:rsidP="00577D8A">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definition of PINE identity is FFS</w:t>
      </w:r>
      <w:r w:rsidR="00F27D39">
        <w:rPr>
          <w:lang w:eastAsia="zh-CN"/>
        </w:rPr>
        <w:t>.</w:t>
      </w:r>
      <w:r w:rsidRPr="00577D8A">
        <w:rPr>
          <w:lang w:eastAsia="zh-CN"/>
        </w:rPr>
        <w:t xml:space="preserve"> </w:t>
      </w:r>
    </w:p>
    <w:p w14:paraId="193A9EA4" w14:textId="741D47EA" w:rsidR="00CC42CD" w:rsidRPr="00577D8A" w:rsidRDefault="00543AE3" w:rsidP="00577D8A">
      <w:pPr>
        <w:pStyle w:val="B1"/>
      </w:pPr>
      <w:r w:rsidRPr="00577D8A">
        <w:t>3</w:t>
      </w:r>
      <w:r w:rsidR="0063461E">
        <w:t>a-</w:t>
      </w:r>
      <w:r w:rsidR="00AD251E" w:rsidRPr="00577D8A">
        <w:t>3b</w:t>
      </w:r>
      <w:r w:rsidR="00F27D39">
        <w:t xml:space="preserve">: </w:t>
      </w:r>
      <w:r w:rsidRPr="00577D8A">
        <w:t xml:space="preserve">The PEMCF </w:t>
      </w:r>
      <w:r w:rsidR="00CC42CD" w:rsidRPr="00577D8A">
        <w:t>send a PIN identity request in order to trigger the PINE authentication &amp; authorisation providing to the PINE the PIN ID and the PEMCF ID.</w:t>
      </w:r>
    </w:p>
    <w:p w14:paraId="0D0B8931" w14:textId="4990004C" w:rsidR="00D975A3" w:rsidRPr="00577D8A" w:rsidRDefault="00CC42CD" w:rsidP="00577D8A">
      <w:pPr>
        <w:pStyle w:val="B1"/>
      </w:pPr>
      <w:r w:rsidRPr="00577D8A">
        <w:t>4</w:t>
      </w:r>
      <w:r w:rsidR="0063461E">
        <w:t>a-</w:t>
      </w:r>
      <w:r w:rsidR="00AD251E" w:rsidRPr="00577D8A">
        <w:t>4b</w:t>
      </w:r>
      <w:r w:rsidR="00F27D39">
        <w:t xml:space="preserve">: </w:t>
      </w:r>
      <w:r w:rsidRPr="00577D8A">
        <w:t>The PINE respond with its PINE ID and the information toward the PEMCF</w:t>
      </w:r>
      <w:r w:rsidR="00D975A3" w:rsidRPr="00577D8A">
        <w:t>.</w:t>
      </w:r>
    </w:p>
    <w:p w14:paraId="42C3D6DF" w14:textId="70E55C76" w:rsidR="00AD251E" w:rsidRPr="00577D8A" w:rsidRDefault="00F27D39" w:rsidP="00577D8A">
      <w:pPr>
        <w:pStyle w:val="B1"/>
      </w:pPr>
      <w:r>
        <w:t xml:space="preserve">5: </w:t>
      </w:r>
      <w:r w:rsidR="00CC42CD" w:rsidRPr="00577D8A">
        <w:t xml:space="preserve">The </w:t>
      </w:r>
      <w:r w:rsidR="004C40A8" w:rsidRPr="00577D8A">
        <w:t xml:space="preserve">PIN authentication </w:t>
      </w:r>
      <w:r w:rsidR="00003AB2" w:rsidRPr="00577D8A">
        <w:t>is performed</w:t>
      </w:r>
      <w:r>
        <w:t>.</w:t>
      </w:r>
      <w:r w:rsidR="00003AB2" w:rsidRPr="00577D8A">
        <w:t xml:space="preserve"> </w:t>
      </w:r>
    </w:p>
    <w:p w14:paraId="60EA3455" w14:textId="408B3E3A" w:rsidR="00003AB2" w:rsidRPr="00577D8A" w:rsidRDefault="00003AB2" w:rsidP="00003AB2">
      <w:pPr>
        <w:pStyle w:val="EditorsNote"/>
        <w:rPr>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detailed description of PIN authentication steps is FFS</w:t>
      </w:r>
      <w:r w:rsidR="00F27D39">
        <w:rPr>
          <w:lang w:eastAsia="zh-CN"/>
        </w:rPr>
        <w:t>.</w:t>
      </w:r>
      <w:r w:rsidRPr="00577D8A">
        <w:rPr>
          <w:lang w:eastAsia="zh-CN"/>
        </w:rPr>
        <w:t xml:space="preserve"> </w:t>
      </w:r>
    </w:p>
    <w:p w14:paraId="5F0660D9" w14:textId="22CDE8A1" w:rsidR="00AD251E" w:rsidRPr="00577D8A" w:rsidRDefault="00AD251E" w:rsidP="00577D8A">
      <w:pPr>
        <w:pStyle w:val="B1"/>
      </w:pPr>
      <w:r w:rsidRPr="00577D8A">
        <w:t>6a</w:t>
      </w:r>
      <w:r w:rsidR="00F27D39">
        <w:t>:</w:t>
      </w:r>
      <w:r w:rsidRPr="00577D8A">
        <w:tab/>
      </w:r>
      <w:r w:rsidR="004C40A8" w:rsidRPr="00577D8A">
        <w:t xml:space="preserve">When successfully authenticated the </w:t>
      </w:r>
      <w:r w:rsidRPr="00577D8A">
        <w:t>PEMC send a PIN update message toward the P-NF- The message is encapsulated in the PIN Container and transported over NAS.</w:t>
      </w:r>
    </w:p>
    <w:p w14:paraId="2C3593EC" w14:textId="51A4F719" w:rsidR="00AD251E" w:rsidRPr="00577D8A" w:rsidRDefault="00F27D39" w:rsidP="00577D8A">
      <w:pPr>
        <w:pStyle w:val="B1"/>
      </w:pPr>
      <w:r>
        <w:t xml:space="preserve">6b: </w:t>
      </w:r>
      <w:r w:rsidR="00AD251E" w:rsidRPr="00577D8A">
        <w:t>The AMF forward</w:t>
      </w:r>
      <w:r w:rsidR="00B66DCF" w:rsidRPr="00577D8A">
        <w:t>s</w:t>
      </w:r>
      <w:r w:rsidR="00AD251E" w:rsidRPr="00577D8A">
        <w:t xml:space="preserve"> the PIN message to P-NF in Npnf_Notify</w:t>
      </w:r>
      <w:r>
        <w:t>.</w:t>
      </w:r>
    </w:p>
    <w:p w14:paraId="29F06140" w14:textId="05D04EE7" w:rsidR="00CC42CD" w:rsidRPr="00577D8A" w:rsidRDefault="00F27D39" w:rsidP="00577D8A">
      <w:pPr>
        <w:pStyle w:val="B1"/>
      </w:pPr>
      <w:r>
        <w:t xml:space="preserve">7: </w:t>
      </w:r>
      <w:r w:rsidR="00AD251E" w:rsidRPr="00577D8A">
        <w:t xml:space="preserve">The PEMCF </w:t>
      </w:r>
      <w:r w:rsidR="004C40A8" w:rsidRPr="00577D8A">
        <w:t xml:space="preserve">send PIN successful authentication to </w:t>
      </w:r>
      <w:r w:rsidR="00AD251E" w:rsidRPr="00577D8A">
        <w:t>PINE</w:t>
      </w:r>
      <w:r w:rsidR="004C40A8" w:rsidRPr="00577D8A">
        <w:t xml:space="preserve">. </w:t>
      </w:r>
      <w:r w:rsidR="00EA6D23" w:rsidRPr="00577D8A">
        <w:t>The AF verifies that the PINE ID and whether is authorise dot be added to the PIN network.</w:t>
      </w:r>
    </w:p>
    <w:p w14:paraId="3BF47182" w14:textId="40A8551F" w:rsidR="00B66DCF" w:rsidRPr="00577D8A" w:rsidRDefault="00B66DCF" w:rsidP="00577D8A">
      <w:pPr>
        <w:pStyle w:val="B1"/>
      </w:pPr>
      <w:r w:rsidRPr="00577D8A">
        <w:t>8</w:t>
      </w:r>
      <w:r w:rsidR="00F27D39">
        <w:t xml:space="preserve">: </w:t>
      </w:r>
      <w:r w:rsidR="004C40A8" w:rsidRPr="00577D8A">
        <w:t xml:space="preserve">The P-NF </w:t>
      </w:r>
      <w:r w:rsidRPr="00577D8A">
        <w:t xml:space="preserve">updates the PIN context </w:t>
      </w:r>
      <w:r w:rsidR="004C40A8" w:rsidRPr="00577D8A">
        <w:t>add</w:t>
      </w:r>
      <w:r w:rsidRPr="00577D8A">
        <w:t>ing</w:t>
      </w:r>
      <w:r w:rsidR="004C40A8" w:rsidRPr="00577D8A">
        <w:t xml:space="preserve"> the PINE </w:t>
      </w:r>
      <w:r w:rsidRPr="00577D8A">
        <w:t xml:space="preserve">ID </w:t>
      </w:r>
      <w:r w:rsidR="004C40A8" w:rsidRPr="00577D8A">
        <w:t>to the PIN netw</w:t>
      </w:r>
      <w:r w:rsidR="00EA6D23" w:rsidRPr="00577D8A">
        <w:t>ork identified by PIN ID</w:t>
      </w:r>
      <w:r w:rsidR="00F27D39">
        <w:t>.</w:t>
      </w:r>
    </w:p>
    <w:p w14:paraId="1463BFEC" w14:textId="0B504275" w:rsidR="00B66DCF" w:rsidRPr="00577D8A" w:rsidRDefault="00B66DCF" w:rsidP="00577D8A">
      <w:pPr>
        <w:pStyle w:val="B1"/>
      </w:pPr>
      <w:r w:rsidRPr="00577D8A">
        <w:t>9a-9b</w:t>
      </w:r>
      <w:r w:rsidR="00F27D39">
        <w:t>:</w:t>
      </w:r>
      <w:r w:rsidR="00EA6D23" w:rsidRPr="00577D8A">
        <w:t xml:space="preserve"> </w:t>
      </w:r>
      <w:r w:rsidRPr="00577D8A">
        <w:t>The P-NF may notify to the PIN AF the addition of the PINE ID to the PIN ID if the PIN AF has been requested to be notified of PIN status changes</w:t>
      </w:r>
      <w:r w:rsidR="00F27D39">
        <w:t>.</w:t>
      </w:r>
      <w:r w:rsidRPr="00577D8A">
        <w:t xml:space="preserve"> </w:t>
      </w:r>
    </w:p>
    <w:p w14:paraId="6FD7C564" w14:textId="34682DDD" w:rsidR="00D975A3" w:rsidRPr="00577D8A" w:rsidRDefault="004C40A8" w:rsidP="0063461E">
      <w:pPr>
        <w:pStyle w:val="EditorsNote"/>
        <w:rPr>
          <w:rFonts w:eastAsiaTheme="minorEastAsia"/>
          <w:lang w:eastAsia="zh-CN"/>
        </w:rPr>
      </w:pPr>
      <w:r w:rsidRPr="00577D8A">
        <w:rPr>
          <w:lang w:eastAsia="zh-CN"/>
        </w:rPr>
        <w:t xml:space="preserve">Editor’s </w:t>
      </w:r>
      <w:r w:rsidR="00F27D39">
        <w:rPr>
          <w:lang w:eastAsia="zh-CN"/>
        </w:rPr>
        <w:t>N</w:t>
      </w:r>
      <w:r w:rsidRPr="00577D8A">
        <w:rPr>
          <w:lang w:eastAsia="zh-CN"/>
        </w:rPr>
        <w:t xml:space="preserve">ote: </w:t>
      </w:r>
      <w:r w:rsidR="00F27D39">
        <w:rPr>
          <w:lang w:eastAsia="zh-CN"/>
        </w:rPr>
        <w:t>T</w:t>
      </w:r>
      <w:r w:rsidRPr="00577D8A">
        <w:rPr>
          <w:lang w:eastAsia="zh-CN"/>
        </w:rPr>
        <w:t>he generation of PIN security key will be revised based on SA3 study</w:t>
      </w:r>
      <w:r w:rsidR="00F27D39">
        <w:rPr>
          <w:lang w:eastAsia="zh-CN"/>
        </w:rPr>
        <w:t>.</w:t>
      </w:r>
    </w:p>
    <w:p w14:paraId="4550217E" w14:textId="2758C1D6" w:rsidR="007B2024" w:rsidRPr="00577D8A" w:rsidRDefault="0063461E" w:rsidP="007B2024">
      <w:pPr>
        <w:pStyle w:val="Heading3"/>
      </w:pPr>
      <w:r w:rsidRPr="00577D8A">
        <w:t>6. X.3</w:t>
      </w:r>
      <w:r w:rsidR="007B2024" w:rsidRPr="00577D8A">
        <w:tab/>
        <w:t xml:space="preserve">Impacts on </w:t>
      </w:r>
      <w:r w:rsidR="00286235" w:rsidRPr="00577D8A">
        <w:t xml:space="preserve">services, entities, and interfaces </w:t>
      </w:r>
    </w:p>
    <w:p w14:paraId="2E21AF79"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hint="eastAsia"/>
          <w:lang w:eastAsia="zh-CN"/>
        </w:rPr>
        <w:t>A</w:t>
      </w:r>
      <w:r w:rsidRPr="00577D8A">
        <w:rPr>
          <w:rFonts w:eastAsiaTheme="minorEastAsia"/>
          <w:lang w:eastAsia="zh-CN"/>
        </w:rPr>
        <w:t>MF</w:t>
      </w:r>
    </w:p>
    <w:p w14:paraId="6A8CED3A" w14:textId="00FCF97A" w:rsidR="00577D8A" w:rsidRPr="00577D8A" w:rsidRDefault="007B2024" w:rsidP="00604046">
      <w:pPr>
        <w:pStyle w:val="B1"/>
        <w:numPr>
          <w:ilvl w:val="0"/>
          <w:numId w:val="28"/>
        </w:numPr>
        <w:rPr>
          <w:rFonts w:eastAsiaTheme="minorEastAsia"/>
          <w:lang w:eastAsia="zh-CN"/>
        </w:rPr>
      </w:pPr>
      <w:r w:rsidRPr="00577D8A">
        <w:rPr>
          <w:rFonts w:eastAsiaTheme="minorEastAsia"/>
          <w:lang w:eastAsia="zh-CN"/>
        </w:rPr>
        <w:t>S</w:t>
      </w:r>
      <w:r w:rsidRPr="00577D8A">
        <w:rPr>
          <w:rFonts w:eastAsiaTheme="minorEastAsia" w:hint="eastAsia"/>
          <w:lang w:eastAsia="zh-CN"/>
        </w:rPr>
        <w:t>upport</w:t>
      </w:r>
      <w:r w:rsidRPr="00577D8A">
        <w:rPr>
          <w:rFonts w:eastAsiaTheme="minorEastAsia"/>
          <w:lang w:eastAsia="zh-CN"/>
        </w:rPr>
        <w:t xml:space="preserve"> P-NF container messages</w:t>
      </w:r>
    </w:p>
    <w:p w14:paraId="342EF27C" w14:textId="77777777" w:rsidR="007B2024" w:rsidRPr="00577D8A" w:rsidRDefault="007B2024" w:rsidP="007B2024">
      <w:pPr>
        <w:pStyle w:val="B1"/>
        <w:numPr>
          <w:ilvl w:val="0"/>
          <w:numId w:val="27"/>
        </w:numPr>
        <w:rPr>
          <w:rFonts w:eastAsiaTheme="minorEastAsia"/>
          <w:lang w:eastAsia="zh-CN"/>
        </w:rPr>
      </w:pPr>
      <w:r w:rsidRPr="00577D8A">
        <w:rPr>
          <w:rFonts w:eastAsiaTheme="minorEastAsia"/>
          <w:lang w:eastAsia="zh-CN"/>
        </w:rPr>
        <w:t>P-NF</w:t>
      </w:r>
    </w:p>
    <w:p w14:paraId="081945EF" w14:textId="15AE30F0" w:rsidR="007B2024" w:rsidRDefault="007B2024" w:rsidP="007B2024">
      <w:pPr>
        <w:pStyle w:val="B1"/>
        <w:numPr>
          <w:ilvl w:val="0"/>
          <w:numId w:val="28"/>
        </w:numPr>
        <w:rPr>
          <w:rFonts w:eastAsiaTheme="minorEastAsia"/>
          <w:lang w:eastAsia="zh-CN"/>
        </w:rPr>
      </w:pPr>
      <w:r w:rsidRPr="00577D8A">
        <w:rPr>
          <w:rFonts w:eastAsiaTheme="minorEastAsia"/>
          <w:lang w:eastAsia="zh-CN"/>
        </w:rPr>
        <w:t>Support the management of PIN</w:t>
      </w:r>
      <w:r w:rsidR="001101ED" w:rsidRPr="00577D8A">
        <w:rPr>
          <w:rFonts w:eastAsiaTheme="minorEastAsia"/>
          <w:lang w:eastAsia="zh-CN"/>
        </w:rPr>
        <w:t xml:space="preserve">, e.g., assign an authorised UE to be PEMC/PEGC, distribute </w:t>
      </w:r>
      <w:r w:rsidR="001101ED" w:rsidRPr="00577D8A">
        <w:rPr>
          <w:rFonts w:eastAsiaTheme="minorEastAsia" w:hint="eastAsia"/>
          <w:lang w:eastAsia="zh-CN"/>
        </w:rPr>
        <w:t>a</w:t>
      </w:r>
      <w:r w:rsidR="001101ED" w:rsidRPr="00577D8A">
        <w:rPr>
          <w:rFonts w:eastAsiaTheme="minorEastAsia"/>
          <w:lang w:eastAsia="zh-CN"/>
        </w:rPr>
        <w:t xml:space="preserve"> PIN ID to identify a PIN.</w:t>
      </w:r>
    </w:p>
    <w:p w14:paraId="03FB5F6B" w14:textId="38F48B3D" w:rsidR="00577D8A" w:rsidRPr="00577D8A" w:rsidRDefault="00577D8A" w:rsidP="00577D8A">
      <w:pPr>
        <w:pStyle w:val="B1"/>
        <w:numPr>
          <w:ilvl w:val="0"/>
          <w:numId w:val="27"/>
        </w:numPr>
        <w:rPr>
          <w:rFonts w:eastAsiaTheme="minorEastAsia"/>
          <w:lang w:eastAsia="zh-CN"/>
        </w:rPr>
      </w:pPr>
      <w:r>
        <w:rPr>
          <w:rFonts w:eastAsiaTheme="minorEastAsia"/>
          <w:lang w:eastAsia="zh-CN"/>
        </w:rPr>
        <w:t>NEF</w:t>
      </w:r>
    </w:p>
    <w:p w14:paraId="4C9C8EDB" w14:textId="6982E0C7" w:rsidR="007B2024" w:rsidRPr="00577D8A" w:rsidRDefault="00577D8A" w:rsidP="00577D8A">
      <w:pPr>
        <w:pStyle w:val="B1"/>
        <w:numPr>
          <w:ilvl w:val="0"/>
          <w:numId w:val="28"/>
        </w:numPr>
        <w:rPr>
          <w:rFonts w:eastAsiaTheme="minorEastAsia"/>
          <w:lang w:eastAsia="zh-CN"/>
        </w:rPr>
      </w:pPr>
      <w:r>
        <w:rPr>
          <w:rFonts w:eastAsiaTheme="minorEastAsia"/>
          <w:lang w:eastAsia="zh-CN"/>
        </w:rPr>
        <w:t>Interact with P-NF for exposure of PIN information toward AF</w:t>
      </w:r>
    </w:p>
    <w:p w14:paraId="2D2147C5" w14:textId="77777777" w:rsidR="001C7187" w:rsidRPr="00577D8A" w:rsidRDefault="001C7187" w:rsidP="0073330A">
      <w:pPr>
        <w:pStyle w:val="B1"/>
        <w:ind w:left="284" w:firstLine="0"/>
        <w:rPr>
          <w:rFonts w:eastAsiaTheme="minorEastAsia"/>
          <w:lang w:eastAsia="zh-CN"/>
        </w:rPr>
      </w:pPr>
    </w:p>
    <w:p w14:paraId="70CB0CBB" w14:textId="77777777" w:rsidR="009615EE" w:rsidRDefault="00CA089A" w:rsidP="009615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77D8A">
        <w:rPr>
          <w:rFonts w:ascii="Arial" w:hAnsi="Arial" w:cs="Arial"/>
          <w:color w:val="FF0000"/>
          <w:sz w:val="28"/>
          <w:szCs w:val="28"/>
          <w:lang w:val="en-US"/>
        </w:rPr>
        <w:t xml:space="preserve">* * * * </w:t>
      </w:r>
      <w:r w:rsidRPr="00577D8A">
        <w:rPr>
          <w:rFonts w:ascii="Arial" w:hAnsi="Arial" w:cs="Arial"/>
          <w:color w:val="FF0000"/>
          <w:sz w:val="28"/>
          <w:szCs w:val="28"/>
          <w:lang w:val="en-US" w:eastAsia="zh-CN"/>
        </w:rPr>
        <w:t>End of</w:t>
      </w:r>
      <w:r w:rsidRPr="00577D8A">
        <w:rPr>
          <w:rFonts w:ascii="Arial" w:hAnsi="Arial" w:cs="Arial"/>
          <w:color w:val="FF0000"/>
          <w:sz w:val="28"/>
          <w:szCs w:val="28"/>
          <w:lang w:val="en-US"/>
        </w:rPr>
        <w:t xml:space="preserve"> changes * * * *</w:t>
      </w:r>
      <w:bookmarkEnd w:id="0"/>
    </w:p>
    <w:p w14:paraId="38B45CAB" w14:textId="5E897047" w:rsidR="009615EE" w:rsidRPr="009615EE" w:rsidRDefault="009615EE" w:rsidP="009615EE">
      <w:pPr>
        <w:rPr>
          <w:rFonts w:ascii="Arial" w:hAnsi="Arial" w:cs="Arial"/>
          <w:sz w:val="28"/>
          <w:szCs w:val="28"/>
        </w:rPr>
      </w:pPr>
    </w:p>
    <w:sectPr w:rsidR="009615EE" w:rsidRPr="009615EE">
      <w:headerReference w:type="even" r:id="rId25"/>
      <w:headerReference w:type="default" r:id="rId26"/>
      <w:footerReference w:type="default" r:id="rId2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90A5A" w14:textId="77777777" w:rsidR="00A61595" w:rsidRDefault="00A61595">
      <w:r>
        <w:separator/>
      </w:r>
    </w:p>
    <w:p w14:paraId="625F080B" w14:textId="77777777" w:rsidR="00A61595" w:rsidRDefault="00A61595"/>
  </w:endnote>
  <w:endnote w:type="continuationSeparator" w:id="0">
    <w:p w14:paraId="760974CE" w14:textId="77777777" w:rsidR="00A61595" w:rsidRDefault="00A61595">
      <w:r>
        <w:continuationSeparator/>
      </w:r>
    </w:p>
    <w:p w14:paraId="63D2F83F" w14:textId="77777777" w:rsidR="00A61595" w:rsidRDefault="00A615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5FDE6" w14:textId="77777777" w:rsidR="00ED0953" w:rsidRDefault="00ED0953">
    <w:pPr>
      <w:framePr w:w="646" w:h="244" w:hRule="exact" w:wrap="around" w:vAnchor="text" w:hAnchor="margin" w:y="-5"/>
      <w:rPr>
        <w:rFonts w:ascii="Arial" w:hAnsi="Arial" w:cs="Arial"/>
        <w:b/>
        <w:bCs/>
        <w:i/>
        <w:iCs/>
        <w:sz w:val="18"/>
      </w:rPr>
    </w:pPr>
    <w:r>
      <w:rPr>
        <w:rFonts w:ascii="Arial" w:hAnsi="Arial" w:cs="Arial"/>
        <w:b/>
        <w:bCs/>
        <w:i/>
        <w:iCs/>
        <w:sz w:val="18"/>
      </w:rPr>
      <w:t>3GPP</w:t>
    </w:r>
  </w:p>
  <w:p w14:paraId="294A1AA0" w14:textId="77777777" w:rsidR="00ED0953" w:rsidRDefault="00ED095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EC3D33" w14:textId="77777777" w:rsidR="00ED0953" w:rsidRDefault="00ED095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24B26D" w14:textId="77777777" w:rsidR="00A61595" w:rsidRDefault="00A61595">
      <w:r>
        <w:separator/>
      </w:r>
    </w:p>
    <w:p w14:paraId="44DDDB4F" w14:textId="77777777" w:rsidR="00A61595" w:rsidRDefault="00A61595"/>
  </w:footnote>
  <w:footnote w:type="continuationSeparator" w:id="0">
    <w:p w14:paraId="60FC4D14" w14:textId="77777777" w:rsidR="00A61595" w:rsidRDefault="00A61595">
      <w:r>
        <w:continuationSeparator/>
      </w:r>
    </w:p>
    <w:p w14:paraId="4A25CFDB" w14:textId="77777777" w:rsidR="00A61595" w:rsidRDefault="00A6159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A886AD" w14:textId="77777777" w:rsidR="00ED0953" w:rsidRDefault="00ED0953"/>
  <w:p w14:paraId="79437595" w14:textId="77777777" w:rsidR="00ED0953" w:rsidRDefault="00ED095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E11E7" w14:textId="77777777" w:rsidR="00ED0953" w:rsidRPr="0091233D" w:rsidRDefault="00ED095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7C518535" w14:textId="77777777" w:rsidR="00ED0953" w:rsidRPr="0091233D" w:rsidRDefault="00ED095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24463">
      <w:rPr>
        <w:rFonts w:ascii="Arial" w:hAnsi="Arial" w:cs="Arial"/>
        <w:b/>
        <w:bCs/>
        <w:noProof/>
        <w:sz w:val="18"/>
        <w:lang w:val="fr-FR"/>
      </w:rPr>
      <w:t>8</w:t>
    </w:r>
    <w:r>
      <w:rPr>
        <w:rFonts w:ascii="Arial" w:hAnsi="Arial" w:cs="Arial"/>
        <w:b/>
        <w:bCs/>
        <w:sz w:val="18"/>
      </w:rPr>
      <w:fldChar w:fldCharType="end"/>
    </w:r>
  </w:p>
  <w:p w14:paraId="5E704E98" w14:textId="77777777" w:rsidR="00ED0953" w:rsidRPr="0091233D" w:rsidRDefault="00ED095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244EA9"/>
    <w:multiLevelType w:val="hybridMultilevel"/>
    <w:tmpl w:val="97F874D6"/>
    <w:lvl w:ilvl="0" w:tplc="64B60C42">
      <w:start w:val="10"/>
      <w:numFmt w:val="bullet"/>
      <w:lvlText w:val="-"/>
      <w:lvlJc w:val="left"/>
      <w:pPr>
        <w:ind w:left="1124" w:hanging="420"/>
      </w:pPr>
      <w:rPr>
        <w:rFonts w:ascii="Times New Roman" w:eastAsia="Times New Roman"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BA7B30"/>
    <w:multiLevelType w:val="hybridMultilevel"/>
    <w:tmpl w:val="7BF25B48"/>
    <w:lvl w:ilvl="0" w:tplc="726055C6">
      <w:start w:val="1"/>
      <w:numFmt w:val="bullet"/>
      <w:lvlText w:val="•"/>
      <w:lvlJc w:val="left"/>
      <w:pPr>
        <w:tabs>
          <w:tab w:val="num" w:pos="720"/>
        </w:tabs>
        <w:ind w:left="720" w:hanging="360"/>
      </w:pPr>
      <w:rPr>
        <w:rFonts w:ascii="Arial" w:hAnsi="Arial" w:hint="default"/>
      </w:rPr>
    </w:lvl>
    <w:lvl w:ilvl="1" w:tplc="E37471D4" w:tentative="1">
      <w:start w:val="1"/>
      <w:numFmt w:val="bullet"/>
      <w:lvlText w:val="•"/>
      <w:lvlJc w:val="left"/>
      <w:pPr>
        <w:tabs>
          <w:tab w:val="num" w:pos="1440"/>
        </w:tabs>
        <w:ind w:left="1440" w:hanging="360"/>
      </w:pPr>
      <w:rPr>
        <w:rFonts w:ascii="Arial" w:hAnsi="Arial" w:hint="default"/>
      </w:rPr>
    </w:lvl>
    <w:lvl w:ilvl="2" w:tplc="392EF060" w:tentative="1">
      <w:start w:val="1"/>
      <w:numFmt w:val="bullet"/>
      <w:lvlText w:val="•"/>
      <w:lvlJc w:val="left"/>
      <w:pPr>
        <w:tabs>
          <w:tab w:val="num" w:pos="2160"/>
        </w:tabs>
        <w:ind w:left="2160" w:hanging="360"/>
      </w:pPr>
      <w:rPr>
        <w:rFonts w:ascii="Arial" w:hAnsi="Arial" w:hint="default"/>
      </w:rPr>
    </w:lvl>
    <w:lvl w:ilvl="3" w:tplc="32D20AE6" w:tentative="1">
      <w:start w:val="1"/>
      <w:numFmt w:val="bullet"/>
      <w:lvlText w:val="•"/>
      <w:lvlJc w:val="left"/>
      <w:pPr>
        <w:tabs>
          <w:tab w:val="num" w:pos="2880"/>
        </w:tabs>
        <w:ind w:left="2880" w:hanging="360"/>
      </w:pPr>
      <w:rPr>
        <w:rFonts w:ascii="Arial" w:hAnsi="Arial" w:hint="default"/>
      </w:rPr>
    </w:lvl>
    <w:lvl w:ilvl="4" w:tplc="5E6A75EE" w:tentative="1">
      <w:start w:val="1"/>
      <w:numFmt w:val="bullet"/>
      <w:lvlText w:val="•"/>
      <w:lvlJc w:val="left"/>
      <w:pPr>
        <w:tabs>
          <w:tab w:val="num" w:pos="3600"/>
        </w:tabs>
        <w:ind w:left="3600" w:hanging="360"/>
      </w:pPr>
      <w:rPr>
        <w:rFonts w:ascii="Arial" w:hAnsi="Arial" w:hint="default"/>
      </w:rPr>
    </w:lvl>
    <w:lvl w:ilvl="5" w:tplc="8EB05824" w:tentative="1">
      <w:start w:val="1"/>
      <w:numFmt w:val="bullet"/>
      <w:lvlText w:val="•"/>
      <w:lvlJc w:val="left"/>
      <w:pPr>
        <w:tabs>
          <w:tab w:val="num" w:pos="4320"/>
        </w:tabs>
        <w:ind w:left="4320" w:hanging="360"/>
      </w:pPr>
      <w:rPr>
        <w:rFonts w:ascii="Arial" w:hAnsi="Arial" w:hint="default"/>
      </w:rPr>
    </w:lvl>
    <w:lvl w:ilvl="6" w:tplc="C4CA35FC" w:tentative="1">
      <w:start w:val="1"/>
      <w:numFmt w:val="bullet"/>
      <w:lvlText w:val="•"/>
      <w:lvlJc w:val="left"/>
      <w:pPr>
        <w:tabs>
          <w:tab w:val="num" w:pos="5040"/>
        </w:tabs>
        <w:ind w:left="5040" w:hanging="360"/>
      </w:pPr>
      <w:rPr>
        <w:rFonts w:ascii="Arial" w:hAnsi="Arial" w:hint="default"/>
      </w:rPr>
    </w:lvl>
    <w:lvl w:ilvl="7" w:tplc="6BE48E28" w:tentative="1">
      <w:start w:val="1"/>
      <w:numFmt w:val="bullet"/>
      <w:lvlText w:val="•"/>
      <w:lvlJc w:val="left"/>
      <w:pPr>
        <w:tabs>
          <w:tab w:val="num" w:pos="5760"/>
        </w:tabs>
        <w:ind w:left="5760" w:hanging="360"/>
      </w:pPr>
      <w:rPr>
        <w:rFonts w:ascii="Arial" w:hAnsi="Arial" w:hint="default"/>
      </w:rPr>
    </w:lvl>
    <w:lvl w:ilvl="8" w:tplc="0670700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4419CD"/>
    <w:multiLevelType w:val="hybridMultilevel"/>
    <w:tmpl w:val="F07EA1AE"/>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ED4F86"/>
    <w:multiLevelType w:val="hybridMultilevel"/>
    <w:tmpl w:val="198096F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8C4515A"/>
    <w:multiLevelType w:val="hybridMultilevel"/>
    <w:tmpl w:val="7A00D54C"/>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5135D1"/>
    <w:multiLevelType w:val="hybridMultilevel"/>
    <w:tmpl w:val="803C0FB6"/>
    <w:lvl w:ilvl="0" w:tplc="0B2E3E14">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9B4ACD"/>
    <w:multiLevelType w:val="hybridMultilevel"/>
    <w:tmpl w:val="BF1AE144"/>
    <w:lvl w:ilvl="0" w:tplc="6F94E196">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3" w15:restartNumberingAfterBreak="0">
    <w:nsid w:val="67F623B4"/>
    <w:multiLevelType w:val="hybridMultilevel"/>
    <w:tmpl w:val="D050225E"/>
    <w:lvl w:ilvl="0" w:tplc="C734AD3C">
      <w:start w:val="1"/>
      <w:numFmt w:val="bullet"/>
      <w:lvlText w:val="•"/>
      <w:lvlJc w:val="left"/>
      <w:pPr>
        <w:tabs>
          <w:tab w:val="num" w:pos="720"/>
        </w:tabs>
        <w:ind w:left="720" w:hanging="360"/>
      </w:pPr>
      <w:rPr>
        <w:rFonts w:ascii="Arial" w:hAnsi="Arial" w:hint="default"/>
      </w:rPr>
    </w:lvl>
    <w:lvl w:ilvl="1" w:tplc="40D6DCAA" w:tentative="1">
      <w:start w:val="1"/>
      <w:numFmt w:val="bullet"/>
      <w:lvlText w:val="•"/>
      <w:lvlJc w:val="left"/>
      <w:pPr>
        <w:tabs>
          <w:tab w:val="num" w:pos="1440"/>
        </w:tabs>
        <w:ind w:left="1440" w:hanging="360"/>
      </w:pPr>
      <w:rPr>
        <w:rFonts w:ascii="Arial" w:hAnsi="Arial" w:hint="default"/>
      </w:rPr>
    </w:lvl>
    <w:lvl w:ilvl="2" w:tplc="11D6AAC0" w:tentative="1">
      <w:start w:val="1"/>
      <w:numFmt w:val="bullet"/>
      <w:lvlText w:val="•"/>
      <w:lvlJc w:val="left"/>
      <w:pPr>
        <w:tabs>
          <w:tab w:val="num" w:pos="2160"/>
        </w:tabs>
        <w:ind w:left="2160" w:hanging="360"/>
      </w:pPr>
      <w:rPr>
        <w:rFonts w:ascii="Arial" w:hAnsi="Arial" w:hint="default"/>
      </w:rPr>
    </w:lvl>
    <w:lvl w:ilvl="3" w:tplc="15B40B7A" w:tentative="1">
      <w:start w:val="1"/>
      <w:numFmt w:val="bullet"/>
      <w:lvlText w:val="•"/>
      <w:lvlJc w:val="left"/>
      <w:pPr>
        <w:tabs>
          <w:tab w:val="num" w:pos="2880"/>
        </w:tabs>
        <w:ind w:left="2880" w:hanging="360"/>
      </w:pPr>
      <w:rPr>
        <w:rFonts w:ascii="Arial" w:hAnsi="Arial" w:hint="default"/>
      </w:rPr>
    </w:lvl>
    <w:lvl w:ilvl="4" w:tplc="AAF4017C" w:tentative="1">
      <w:start w:val="1"/>
      <w:numFmt w:val="bullet"/>
      <w:lvlText w:val="•"/>
      <w:lvlJc w:val="left"/>
      <w:pPr>
        <w:tabs>
          <w:tab w:val="num" w:pos="3600"/>
        </w:tabs>
        <w:ind w:left="3600" w:hanging="360"/>
      </w:pPr>
      <w:rPr>
        <w:rFonts w:ascii="Arial" w:hAnsi="Arial" w:hint="default"/>
      </w:rPr>
    </w:lvl>
    <w:lvl w:ilvl="5" w:tplc="5B9E4E5C" w:tentative="1">
      <w:start w:val="1"/>
      <w:numFmt w:val="bullet"/>
      <w:lvlText w:val="•"/>
      <w:lvlJc w:val="left"/>
      <w:pPr>
        <w:tabs>
          <w:tab w:val="num" w:pos="4320"/>
        </w:tabs>
        <w:ind w:left="4320" w:hanging="360"/>
      </w:pPr>
      <w:rPr>
        <w:rFonts w:ascii="Arial" w:hAnsi="Arial" w:hint="default"/>
      </w:rPr>
    </w:lvl>
    <w:lvl w:ilvl="6" w:tplc="6DA244F0" w:tentative="1">
      <w:start w:val="1"/>
      <w:numFmt w:val="bullet"/>
      <w:lvlText w:val="•"/>
      <w:lvlJc w:val="left"/>
      <w:pPr>
        <w:tabs>
          <w:tab w:val="num" w:pos="5040"/>
        </w:tabs>
        <w:ind w:left="5040" w:hanging="360"/>
      </w:pPr>
      <w:rPr>
        <w:rFonts w:ascii="Arial" w:hAnsi="Arial" w:hint="default"/>
      </w:rPr>
    </w:lvl>
    <w:lvl w:ilvl="7" w:tplc="2056E902" w:tentative="1">
      <w:start w:val="1"/>
      <w:numFmt w:val="bullet"/>
      <w:lvlText w:val="•"/>
      <w:lvlJc w:val="left"/>
      <w:pPr>
        <w:tabs>
          <w:tab w:val="num" w:pos="5760"/>
        </w:tabs>
        <w:ind w:left="5760" w:hanging="360"/>
      </w:pPr>
      <w:rPr>
        <w:rFonts w:ascii="Arial" w:hAnsi="Arial" w:hint="default"/>
      </w:rPr>
    </w:lvl>
    <w:lvl w:ilvl="8" w:tplc="7EC6E9F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B561596"/>
    <w:multiLevelType w:val="hybridMultilevel"/>
    <w:tmpl w:val="EA82205E"/>
    <w:lvl w:ilvl="0" w:tplc="E392EF54">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E087BF7"/>
    <w:multiLevelType w:val="hybridMultilevel"/>
    <w:tmpl w:val="E6780B06"/>
    <w:lvl w:ilvl="0" w:tplc="F93C0B42">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69A428C"/>
    <w:multiLevelType w:val="hybridMultilevel"/>
    <w:tmpl w:val="567099F8"/>
    <w:lvl w:ilvl="0" w:tplc="48507B88">
      <w:start w:val="1"/>
      <w:numFmt w:val="bullet"/>
      <w:lvlText w:val=""/>
      <w:lvlJc w:val="left"/>
      <w:pPr>
        <w:tabs>
          <w:tab w:val="num" w:pos="720"/>
        </w:tabs>
        <w:ind w:left="720" w:hanging="360"/>
      </w:pPr>
      <w:rPr>
        <w:rFonts w:ascii="Wingdings" w:hAnsi="Wingdings" w:hint="default"/>
      </w:rPr>
    </w:lvl>
    <w:lvl w:ilvl="1" w:tplc="819E0270" w:tentative="1">
      <w:start w:val="1"/>
      <w:numFmt w:val="bullet"/>
      <w:lvlText w:val=""/>
      <w:lvlJc w:val="left"/>
      <w:pPr>
        <w:tabs>
          <w:tab w:val="num" w:pos="1440"/>
        </w:tabs>
        <w:ind w:left="1440" w:hanging="360"/>
      </w:pPr>
      <w:rPr>
        <w:rFonts w:ascii="Wingdings" w:hAnsi="Wingdings" w:hint="default"/>
      </w:rPr>
    </w:lvl>
    <w:lvl w:ilvl="2" w:tplc="F23EBAC8" w:tentative="1">
      <w:start w:val="1"/>
      <w:numFmt w:val="bullet"/>
      <w:lvlText w:val=""/>
      <w:lvlJc w:val="left"/>
      <w:pPr>
        <w:tabs>
          <w:tab w:val="num" w:pos="2160"/>
        </w:tabs>
        <w:ind w:left="2160" w:hanging="360"/>
      </w:pPr>
      <w:rPr>
        <w:rFonts w:ascii="Wingdings" w:hAnsi="Wingdings" w:hint="default"/>
      </w:rPr>
    </w:lvl>
    <w:lvl w:ilvl="3" w:tplc="146271CC" w:tentative="1">
      <w:start w:val="1"/>
      <w:numFmt w:val="bullet"/>
      <w:lvlText w:val=""/>
      <w:lvlJc w:val="left"/>
      <w:pPr>
        <w:tabs>
          <w:tab w:val="num" w:pos="2880"/>
        </w:tabs>
        <w:ind w:left="2880" w:hanging="360"/>
      </w:pPr>
      <w:rPr>
        <w:rFonts w:ascii="Wingdings" w:hAnsi="Wingdings" w:hint="default"/>
      </w:rPr>
    </w:lvl>
    <w:lvl w:ilvl="4" w:tplc="09EE3DE4" w:tentative="1">
      <w:start w:val="1"/>
      <w:numFmt w:val="bullet"/>
      <w:lvlText w:val=""/>
      <w:lvlJc w:val="left"/>
      <w:pPr>
        <w:tabs>
          <w:tab w:val="num" w:pos="3600"/>
        </w:tabs>
        <w:ind w:left="3600" w:hanging="360"/>
      </w:pPr>
      <w:rPr>
        <w:rFonts w:ascii="Wingdings" w:hAnsi="Wingdings" w:hint="default"/>
      </w:rPr>
    </w:lvl>
    <w:lvl w:ilvl="5" w:tplc="B40E0308" w:tentative="1">
      <w:start w:val="1"/>
      <w:numFmt w:val="bullet"/>
      <w:lvlText w:val=""/>
      <w:lvlJc w:val="left"/>
      <w:pPr>
        <w:tabs>
          <w:tab w:val="num" w:pos="4320"/>
        </w:tabs>
        <w:ind w:left="4320" w:hanging="360"/>
      </w:pPr>
      <w:rPr>
        <w:rFonts w:ascii="Wingdings" w:hAnsi="Wingdings" w:hint="default"/>
      </w:rPr>
    </w:lvl>
    <w:lvl w:ilvl="6" w:tplc="A65C96A0" w:tentative="1">
      <w:start w:val="1"/>
      <w:numFmt w:val="bullet"/>
      <w:lvlText w:val=""/>
      <w:lvlJc w:val="left"/>
      <w:pPr>
        <w:tabs>
          <w:tab w:val="num" w:pos="5040"/>
        </w:tabs>
        <w:ind w:left="5040" w:hanging="360"/>
      </w:pPr>
      <w:rPr>
        <w:rFonts w:ascii="Wingdings" w:hAnsi="Wingdings" w:hint="default"/>
      </w:rPr>
    </w:lvl>
    <w:lvl w:ilvl="7" w:tplc="FF562198" w:tentative="1">
      <w:start w:val="1"/>
      <w:numFmt w:val="bullet"/>
      <w:lvlText w:val=""/>
      <w:lvlJc w:val="left"/>
      <w:pPr>
        <w:tabs>
          <w:tab w:val="num" w:pos="5760"/>
        </w:tabs>
        <w:ind w:left="5760" w:hanging="360"/>
      </w:pPr>
      <w:rPr>
        <w:rFonts w:ascii="Wingdings" w:hAnsi="Wingdings" w:hint="default"/>
      </w:rPr>
    </w:lvl>
    <w:lvl w:ilvl="8" w:tplc="2E3E4D5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D0A466B"/>
    <w:multiLevelType w:val="hybridMultilevel"/>
    <w:tmpl w:val="89C27D1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2"/>
  </w:num>
  <w:num w:numId="4">
    <w:abstractNumId w:val="5"/>
  </w:num>
  <w:num w:numId="5">
    <w:abstractNumId w:val="16"/>
  </w:num>
  <w:num w:numId="6">
    <w:abstractNumId w:val="28"/>
  </w:num>
  <w:num w:numId="7">
    <w:abstractNumId w:val="11"/>
  </w:num>
  <w:num w:numId="8">
    <w:abstractNumId w:val="15"/>
  </w:num>
  <w:num w:numId="9">
    <w:abstractNumId w:val="21"/>
  </w:num>
  <w:num w:numId="10">
    <w:abstractNumId w:val="30"/>
  </w:num>
  <w:num w:numId="11">
    <w:abstractNumId w:val="12"/>
  </w:num>
  <w:num w:numId="12">
    <w:abstractNumId w:val="0"/>
  </w:num>
  <w:num w:numId="13">
    <w:abstractNumId w:val="4"/>
  </w:num>
  <w:num w:numId="14">
    <w:abstractNumId w:val="13"/>
  </w:num>
  <w:num w:numId="15">
    <w:abstractNumId w:val="27"/>
  </w:num>
  <w:num w:numId="16">
    <w:abstractNumId w:val="18"/>
    <w:lvlOverride w:ilvl="0"/>
    <w:lvlOverride w:ilvl="1"/>
    <w:lvlOverride w:ilvl="2">
      <w:startOverride w:val="1"/>
    </w:lvlOverride>
    <w:lvlOverride w:ilvl="3"/>
    <w:lvlOverride w:ilvl="4"/>
    <w:lvlOverride w:ilvl="5"/>
    <w:lvlOverride w:ilvl="6"/>
    <w:lvlOverride w:ilvl="7"/>
    <w:lvlOverride w:ilvl="8"/>
  </w:num>
  <w:num w:numId="17">
    <w:abstractNumId w:val="3"/>
  </w:num>
  <w:num w:numId="18">
    <w:abstractNumId w:val="6"/>
  </w:num>
  <w:num w:numId="19">
    <w:abstractNumId w:val="17"/>
  </w:num>
  <w:num w:numId="20">
    <w:abstractNumId w:val="24"/>
  </w:num>
  <w:num w:numId="21">
    <w:abstractNumId w:val="23"/>
  </w:num>
  <w:num w:numId="22">
    <w:abstractNumId w:val="26"/>
  </w:num>
  <w:num w:numId="23">
    <w:abstractNumId w:val="7"/>
  </w:num>
  <w:num w:numId="24">
    <w:abstractNumId w:val="8"/>
  </w:num>
  <w:num w:numId="25">
    <w:abstractNumId w:val="25"/>
  </w:num>
  <w:num w:numId="26">
    <w:abstractNumId w:val="20"/>
  </w:num>
  <w:num w:numId="27">
    <w:abstractNumId w:val="29"/>
  </w:num>
  <w:num w:numId="28">
    <w:abstractNumId w:val="1"/>
  </w:num>
  <w:num w:numId="29">
    <w:abstractNumId w:val="14"/>
  </w:num>
  <w:num w:numId="30">
    <w:abstractNumId w:val="10"/>
  </w:num>
  <w:num w:numId="31">
    <w:abstractNumId w:val="2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0328">
    <w15:presenceInfo w15:providerId="None" w15:userId="Huawei 0328"/>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AB2"/>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87C"/>
    <w:rsid w:val="00032C4D"/>
    <w:rsid w:val="00033FBB"/>
    <w:rsid w:val="00034D60"/>
    <w:rsid w:val="0003510B"/>
    <w:rsid w:val="0004077D"/>
    <w:rsid w:val="00040B51"/>
    <w:rsid w:val="00040C90"/>
    <w:rsid w:val="00040CC2"/>
    <w:rsid w:val="000410CE"/>
    <w:rsid w:val="00041E56"/>
    <w:rsid w:val="00041F7E"/>
    <w:rsid w:val="00041FA7"/>
    <w:rsid w:val="00042500"/>
    <w:rsid w:val="00043303"/>
    <w:rsid w:val="00043C43"/>
    <w:rsid w:val="00044075"/>
    <w:rsid w:val="00044BED"/>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942"/>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5D3"/>
    <w:rsid w:val="00086929"/>
    <w:rsid w:val="00086CA6"/>
    <w:rsid w:val="00090D4D"/>
    <w:rsid w:val="00090F98"/>
    <w:rsid w:val="00091BA0"/>
    <w:rsid w:val="00093796"/>
    <w:rsid w:val="000946ED"/>
    <w:rsid w:val="0009483A"/>
    <w:rsid w:val="00095AD3"/>
    <w:rsid w:val="000965B7"/>
    <w:rsid w:val="000A1CE9"/>
    <w:rsid w:val="000A2B97"/>
    <w:rsid w:val="000A323F"/>
    <w:rsid w:val="000A4919"/>
    <w:rsid w:val="000A49D3"/>
    <w:rsid w:val="000A5948"/>
    <w:rsid w:val="000A75B1"/>
    <w:rsid w:val="000B0E51"/>
    <w:rsid w:val="000B103E"/>
    <w:rsid w:val="000B1074"/>
    <w:rsid w:val="000B128A"/>
    <w:rsid w:val="000B131F"/>
    <w:rsid w:val="000B1493"/>
    <w:rsid w:val="000B3DD5"/>
    <w:rsid w:val="000B50B5"/>
    <w:rsid w:val="000B6489"/>
    <w:rsid w:val="000B77DD"/>
    <w:rsid w:val="000B79B7"/>
    <w:rsid w:val="000C0426"/>
    <w:rsid w:val="000C05C6"/>
    <w:rsid w:val="000C13A3"/>
    <w:rsid w:val="000C29D7"/>
    <w:rsid w:val="000C2CB4"/>
    <w:rsid w:val="000C385C"/>
    <w:rsid w:val="000C5BAD"/>
    <w:rsid w:val="000C71AA"/>
    <w:rsid w:val="000C74FC"/>
    <w:rsid w:val="000C7FDC"/>
    <w:rsid w:val="000D0180"/>
    <w:rsid w:val="000D0F88"/>
    <w:rsid w:val="000D0FDE"/>
    <w:rsid w:val="000D1BFB"/>
    <w:rsid w:val="000D26A0"/>
    <w:rsid w:val="000D2762"/>
    <w:rsid w:val="000D2E76"/>
    <w:rsid w:val="000D40A1"/>
    <w:rsid w:val="000D59E4"/>
    <w:rsid w:val="000D5EAF"/>
    <w:rsid w:val="000D70EA"/>
    <w:rsid w:val="000D7E93"/>
    <w:rsid w:val="000E44F6"/>
    <w:rsid w:val="000F0450"/>
    <w:rsid w:val="000F06D8"/>
    <w:rsid w:val="000F3035"/>
    <w:rsid w:val="000F5D71"/>
    <w:rsid w:val="000F5E59"/>
    <w:rsid w:val="000F60B7"/>
    <w:rsid w:val="000F67B7"/>
    <w:rsid w:val="000F77CC"/>
    <w:rsid w:val="000F7F37"/>
    <w:rsid w:val="00101449"/>
    <w:rsid w:val="0010191A"/>
    <w:rsid w:val="00101FFB"/>
    <w:rsid w:val="00103D5B"/>
    <w:rsid w:val="0010430B"/>
    <w:rsid w:val="00104CDA"/>
    <w:rsid w:val="001059D1"/>
    <w:rsid w:val="0010795D"/>
    <w:rsid w:val="00107A82"/>
    <w:rsid w:val="00107E22"/>
    <w:rsid w:val="001101ED"/>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152"/>
    <w:rsid w:val="00156945"/>
    <w:rsid w:val="00156FE0"/>
    <w:rsid w:val="00160424"/>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665"/>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E8B"/>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187"/>
    <w:rsid w:val="001C74D2"/>
    <w:rsid w:val="001C77F4"/>
    <w:rsid w:val="001D0433"/>
    <w:rsid w:val="001D06A4"/>
    <w:rsid w:val="001D1200"/>
    <w:rsid w:val="001D1FB4"/>
    <w:rsid w:val="001D2DF9"/>
    <w:rsid w:val="001D68E6"/>
    <w:rsid w:val="001E0DF5"/>
    <w:rsid w:val="001E125D"/>
    <w:rsid w:val="001E1F34"/>
    <w:rsid w:val="001E3DD6"/>
    <w:rsid w:val="001E4A75"/>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A2"/>
    <w:rsid w:val="00201759"/>
    <w:rsid w:val="002021FC"/>
    <w:rsid w:val="002043CF"/>
    <w:rsid w:val="00205889"/>
    <w:rsid w:val="00205F81"/>
    <w:rsid w:val="00206169"/>
    <w:rsid w:val="0020645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235"/>
    <w:rsid w:val="00286417"/>
    <w:rsid w:val="00286A2F"/>
    <w:rsid w:val="0028786F"/>
    <w:rsid w:val="002879B5"/>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9C0"/>
    <w:rsid w:val="002C0D31"/>
    <w:rsid w:val="002C12F3"/>
    <w:rsid w:val="002C17E8"/>
    <w:rsid w:val="002C189E"/>
    <w:rsid w:val="002C27A0"/>
    <w:rsid w:val="002C2E2C"/>
    <w:rsid w:val="002C3289"/>
    <w:rsid w:val="002C3AF1"/>
    <w:rsid w:val="002C412A"/>
    <w:rsid w:val="002C42F2"/>
    <w:rsid w:val="002C5019"/>
    <w:rsid w:val="002C58C6"/>
    <w:rsid w:val="002C61F2"/>
    <w:rsid w:val="002C6CD3"/>
    <w:rsid w:val="002C6F50"/>
    <w:rsid w:val="002C7BE7"/>
    <w:rsid w:val="002D05CD"/>
    <w:rsid w:val="002D0CC3"/>
    <w:rsid w:val="002D1E5B"/>
    <w:rsid w:val="002D2752"/>
    <w:rsid w:val="002D4952"/>
    <w:rsid w:val="002D5CFB"/>
    <w:rsid w:val="002D5E9C"/>
    <w:rsid w:val="002D78DA"/>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041"/>
    <w:rsid w:val="003142A3"/>
    <w:rsid w:val="0031486D"/>
    <w:rsid w:val="003153C7"/>
    <w:rsid w:val="00316798"/>
    <w:rsid w:val="00317BA6"/>
    <w:rsid w:val="0032155D"/>
    <w:rsid w:val="00323DAB"/>
    <w:rsid w:val="00324463"/>
    <w:rsid w:val="003244C5"/>
    <w:rsid w:val="00324F09"/>
    <w:rsid w:val="00325BE6"/>
    <w:rsid w:val="003264F1"/>
    <w:rsid w:val="00327CA6"/>
    <w:rsid w:val="00331F83"/>
    <w:rsid w:val="00333038"/>
    <w:rsid w:val="003338BB"/>
    <w:rsid w:val="00333B93"/>
    <w:rsid w:val="003349DF"/>
    <w:rsid w:val="003356DD"/>
    <w:rsid w:val="00335D2E"/>
    <w:rsid w:val="00335ECB"/>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B9"/>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1CDA"/>
    <w:rsid w:val="003C39DB"/>
    <w:rsid w:val="003C599D"/>
    <w:rsid w:val="003C7614"/>
    <w:rsid w:val="003C782C"/>
    <w:rsid w:val="003D0325"/>
    <w:rsid w:val="003D0FC1"/>
    <w:rsid w:val="003D3280"/>
    <w:rsid w:val="003D334E"/>
    <w:rsid w:val="003D4087"/>
    <w:rsid w:val="003D45D5"/>
    <w:rsid w:val="003D4869"/>
    <w:rsid w:val="003D50B1"/>
    <w:rsid w:val="003D5774"/>
    <w:rsid w:val="003D5E36"/>
    <w:rsid w:val="003D6607"/>
    <w:rsid w:val="003D7553"/>
    <w:rsid w:val="003D7EB3"/>
    <w:rsid w:val="003E0F12"/>
    <w:rsid w:val="003E1062"/>
    <w:rsid w:val="003E10AA"/>
    <w:rsid w:val="003E1248"/>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9F4"/>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A2E"/>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5D34"/>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2C03"/>
    <w:rsid w:val="004C40A8"/>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316E"/>
    <w:rsid w:val="004E4A9B"/>
    <w:rsid w:val="004E59B7"/>
    <w:rsid w:val="004E5C05"/>
    <w:rsid w:val="004E5D4F"/>
    <w:rsid w:val="004E67D8"/>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3A4E"/>
    <w:rsid w:val="00524196"/>
    <w:rsid w:val="005244BB"/>
    <w:rsid w:val="0052557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AE3"/>
    <w:rsid w:val="00543E55"/>
    <w:rsid w:val="00543F19"/>
    <w:rsid w:val="005446D6"/>
    <w:rsid w:val="00546947"/>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77D8A"/>
    <w:rsid w:val="00581C35"/>
    <w:rsid w:val="00582750"/>
    <w:rsid w:val="005827C3"/>
    <w:rsid w:val="00582896"/>
    <w:rsid w:val="00582D40"/>
    <w:rsid w:val="00585DB7"/>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608"/>
    <w:rsid w:val="005C1CE7"/>
    <w:rsid w:val="005C2F29"/>
    <w:rsid w:val="005C5B01"/>
    <w:rsid w:val="005C5C0D"/>
    <w:rsid w:val="005C63A7"/>
    <w:rsid w:val="005C6DF0"/>
    <w:rsid w:val="005C7997"/>
    <w:rsid w:val="005C7D5D"/>
    <w:rsid w:val="005D014E"/>
    <w:rsid w:val="005D1751"/>
    <w:rsid w:val="005D226C"/>
    <w:rsid w:val="005D2292"/>
    <w:rsid w:val="005D369B"/>
    <w:rsid w:val="005D48A6"/>
    <w:rsid w:val="005D6828"/>
    <w:rsid w:val="005D76D7"/>
    <w:rsid w:val="005E0279"/>
    <w:rsid w:val="005E05FD"/>
    <w:rsid w:val="005E1F21"/>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5E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61E"/>
    <w:rsid w:val="00635AB9"/>
    <w:rsid w:val="00640010"/>
    <w:rsid w:val="0064130B"/>
    <w:rsid w:val="0064146B"/>
    <w:rsid w:val="00641669"/>
    <w:rsid w:val="00642055"/>
    <w:rsid w:val="00644664"/>
    <w:rsid w:val="00644B01"/>
    <w:rsid w:val="00646281"/>
    <w:rsid w:val="006462C1"/>
    <w:rsid w:val="00647210"/>
    <w:rsid w:val="00651D13"/>
    <w:rsid w:val="00652338"/>
    <w:rsid w:val="0065267B"/>
    <w:rsid w:val="0065339E"/>
    <w:rsid w:val="006539B5"/>
    <w:rsid w:val="006613CD"/>
    <w:rsid w:val="00661E20"/>
    <w:rsid w:val="0066251F"/>
    <w:rsid w:val="00663811"/>
    <w:rsid w:val="00665688"/>
    <w:rsid w:val="00665E8C"/>
    <w:rsid w:val="00666995"/>
    <w:rsid w:val="0066757F"/>
    <w:rsid w:val="006701F5"/>
    <w:rsid w:val="006705D5"/>
    <w:rsid w:val="00670D34"/>
    <w:rsid w:val="00671D64"/>
    <w:rsid w:val="006724E3"/>
    <w:rsid w:val="00672A53"/>
    <w:rsid w:val="00672D14"/>
    <w:rsid w:val="00673CFE"/>
    <w:rsid w:val="00674CCA"/>
    <w:rsid w:val="00676A96"/>
    <w:rsid w:val="00677D95"/>
    <w:rsid w:val="006810AB"/>
    <w:rsid w:val="0068264E"/>
    <w:rsid w:val="00682F7D"/>
    <w:rsid w:val="006833A7"/>
    <w:rsid w:val="006839CA"/>
    <w:rsid w:val="00684304"/>
    <w:rsid w:val="00686C0A"/>
    <w:rsid w:val="00690767"/>
    <w:rsid w:val="00690B18"/>
    <w:rsid w:val="00691090"/>
    <w:rsid w:val="00691976"/>
    <w:rsid w:val="00692A00"/>
    <w:rsid w:val="00692A94"/>
    <w:rsid w:val="00692CBA"/>
    <w:rsid w:val="00692F0A"/>
    <w:rsid w:val="006934FB"/>
    <w:rsid w:val="00696865"/>
    <w:rsid w:val="0069689F"/>
    <w:rsid w:val="0069690B"/>
    <w:rsid w:val="00696998"/>
    <w:rsid w:val="006974E6"/>
    <w:rsid w:val="006A2C65"/>
    <w:rsid w:val="006A3069"/>
    <w:rsid w:val="006A3DDC"/>
    <w:rsid w:val="006A4B39"/>
    <w:rsid w:val="006A535E"/>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784"/>
    <w:rsid w:val="006F5DD0"/>
    <w:rsid w:val="006F66BD"/>
    <w:rsid w:val="006F7205"/>
    <w:rsid w:val="007009DC"/>
    <w:rsid w:val="00704663"/>
    <w:rsid w:val="00705148"/>
    <w:rsid w:val="00705F89"/>
    <w:rsid w:val="00706881"/>
    <w:rsid w:val="007077AE"/>
    <w:rsid w:val="00711F58"/>
    <w:rsid w:val="00713FD9"/>
    <w:rsid w:val="00714EF6"/>
    <w:rsid w:val="007150F0"/>
    <w:rsid w:val="0071544D"/>
    <w:rsid w:val="007165E0"/>
    <w:rsid w:val="00717D60"/>
    <w:rsid w:val="007201AD"/>
    <w:rsid w:val="007209F3"/>
    <w:rsid w:val="00721A8F"/>
    <w:rsid w:val="00722161"/>
    <w:rsid w:val="00722AC2"/>
    <w:rsid w:val="00722D02"/>
    <w:rsid w:val="00722F8D"/>
    <w:rsid w:val="00723554"/>
    <w:rsid w:val="00725A0B"/>
    <w:rsid w:val="00725EC2"/>
    <w:rsid w:val="007266D9"/>
    <w:rsid w:val="00726AC2"/>
    <w:rsid w:val="00726CD5"/>
    <w:rsid w:val="00730B98"/>
    <w:rsid w:val="00731985"/>
    <w:rsid w:val="007329A6"/>
    <w:rsid w:val="0073330A"/>
    <w:rsid w:val="00734562"/>
    <w:rsid w:val="00734DB5"/>
    <w:rsid w:val="00735A00"/>
    <w:rsid w:val="007362CE"/>
    <w:rsid w:val="007375A8"/>
    <w:rsid w:val="00737642"/>
    <w:rsid w:val="00737A27"/>
    <w:rsid w:val="007403DF"/>
    <w:rsid w:val="007409A7"/>
    <w:rsid w:val="00740DC9"/>
    <w:rsid w:val="007445FE"/>
    <w:rsid w:val="00744FCE"/>
    <w:rsid w:val="00750990"/>
    <w:rsid w:val="007516E8"/>
    <w:rsid w:val="007518AE"/>
    <w:rsid w:val="00754C4F"/>
    <w:rsid w:val="0075550E"/>
    <w:rsid w:val="00756755"/>
    <w:rsid w:val="00757168"/>
    <w:rsid w:val="007573CC"/>
    <w:rsid w:val="0076013E"/>
    <w:rsid w:val="00762063"/>
    <w:rsid w:val="00762143"/>
    <w:rsid w:val="0076282B"/>
    <w:rsid w:val="00762A9C"/>
    <w:rsid w:val="00763E75"/>
    <w:rsid w:val="00765F7B"/>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F8C"/>
    <w:rsid w:val="0079316E"/>
    <w:rsid w:val="00793959"/>
    <w:rsid w:val="00793ADF"/>
    <w:rsid w:val="00793C7A"/>
    <w:rsid w:val="007955E4"/>
    <w:rsid w:val="00795FA2"/>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FDD"/>
    <w:rsid w:val="007B1D42"/>
    <w:rsid w:val="007B1F16"/>
    <w:rsid w:val="007B2021"/>
    <w:rsid w:val="007B2024"/>
    <w:rsid w:val="007B2ECC"/>
    <w:rsid w:val="007B3378"/>
    <w:rsid w:val="007B3832"/>
    <w:rsid w:val="007B5FD9"/>
    <w:rsid w:val="007B63AA"/>
    <w:rsid w:val="007B6816"/>
    <w:rsid w:val="007B7ED9"/>
    <w:rsid w:val="007C0D39"/>
    <w:rsid w:val="007C107C"/>
    <w:rsid w:val="007C1086"/>
    <w:rsid w:val="007C2344"/>
    <w:rsid w:val="007C2972"/>
    <w:rsid w:val="007C4A64"/>
    <w:rsid w:val="007C5E11"/>
    <w:rsid w:val="007C71BB"/>
    <w:rsid w:val="007C75CA"/>
    <w:rsid w:val="007D1079"/>
    <w:rsid w:val="007D13D5"/>
    <w:rsid w:val="007D154A"/>
    <w:rsid w:val="007D18F2"/>
    <w:rsid w:val="007D3431"/>
    <w:rsid w:val="007D3C8C"/>
    <w:rsid w:val="007D4832"/>
    <w:rsid w:val="007D4A0E"/>
    <w:rsid w:val="007D572B"/>
    <w:rsid w:val="007D6AB5"/>
    <w:rsid w:val="007E00BC"/>
    <w:rsid w:val="007E21DF"/>
    <w:rsid w:val="007E49AA"/>
    <w:rsid w:val="007E5287"/>
    <w:rsid w:val="007E5820"/>
    <w:rsid w:val="007E5B76"/>
    <w:rsid w:val="007E605A"/>
    <w:rsid w:val="007E69CC"/>
    <w:rsid w:val="007E6FB0"/>
    <w:rsid w:val="007F0D82"/>
    <w:rsid w:val="007F0DCB"/>
    <w:rsid w:val="007F15DF"/>
    <w:rsid w:val="007F1E68"/>
    <w:rsid w:val="007F20F1"/>
    <w:rsid w:val="007F2AC2"/>
    <w:rsid w:val="007F373F"/>
    <w:rsid w:val="007F5299"/>
    <w:rsid w:val="007F536A"/>
    <w:rsid w:val="007F53F7"/>
    <w:rsid w:val="007F5DAF"/>
    <w:rsid w:val="007F70CC"/>
    <w:rsid w:val="007F736B"/>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2DC8"/>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1C04"/>
    <w:rsid w:val="00842C2E"/>
    <w:rsid w:val="00844157"/>
    <w:rsid w:val="008449F4"/>
    <w:rsid w:val="00844B8F"/>
    <w:rsid w:val="0084515B"/>
    <w:rsid w:val="008504CA"/>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1E3E"/>
    <w:rsid w:val="00872977"/>
    <w:rsid w:val="00872C22"/>
    <w:rsid w:val="008735AA"/>
    <w:rsid w:val="008735C7"/>
    <w:rsid w:val="00873EFD"/>
    <w:rsid w:val="0087414A"/>
    <w:rsid w:val="008754B1"/>
    <w:rsid w:val="00876CD9"/>
    <w:rsid w:val="00877C61"/>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32D"/>
    <w:rsid w:val="008A3E0A"/>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95"/>
    <w:rsid w:val="008C4329"/>
    <w:rsid w:val="008C4952"/>
    <w:rsid w:val="008C5B59"/>
    <w:rsid w:val="008C7A5F"/>
    <w:rsid w:val="008C7F07"/>
    <w:rsid w:val="008D0486"/>
    <w:rsid w:val="008D092C"/>
    <w:rsid w:val="008D0DEE"/>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5D9"/>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3E0"/>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2C34"/>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EE"/>
    <w:rsid w:val="009626BD"/>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31D"/>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1972"/>
    <w:rsid w:val="00A0236F"/>
    <w:rsid w:val="00A0240B"/>
    <w:rsid w:val="00A033A4"/>
    <w:rsid w:val="00A037FB"/>
    <w:rsid w:val="00A0477C"/>
    <w:rsid w:val="00A0509F"/>
    <w:rsid w:val="00A05A6B"/>
    <w:rsid w:val="00A07106"/>
    <w:rsid w:val="00A10BDE"/>
    <w:rsid w:val="00A118D1"/>
    <w:rsid w:val="00A12779"/>
    <w:rsid w:val="00A131A8"/>
    <w:rsid w:val="00A136D5"/>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F61"/>
    <w:rsid w:val="00A34195"/>
    <w:rsid w:val="00A34535"/>
    <w:rsid w:val="00A35FA2"/>
    <w:rsid w:val="00A36010"/>
    <w:rsid w:val="00A36832"/>
    <w:rsid w:val="00A37B0B"/>
    <w:rsid w:val="00A42794"/>
    <w:rsid w:val="00A42E16"/>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95"/>
    <w:rsid w:val="00A6224F"/>
    <w:rsid w:val="00A62ECF"/>
    <w:rsid w:val="00A62F01"/>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707"/>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BEC"/>
    <w:rsid w:val="00AA5503"/>
    <w:rsid w:val="00AA5E5D"/>
    <w:rsid w:val="00AA6E53"/>
    <w:rsid w:val="00AB3BD1"/>
    <w:rsid w:val="00AB443B"/>
    <w:rsid w:val="00AB494E"/>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51E"/>
    <w:rsid w:val="00AD442F"/>
    <w:rsid w:val="00AD67C7"/>
    <w:rsid w:val="00AE0983"/>
    <w:rsid w:val="00AE1472"/>
    <w:rsid w:val="00AE1CA8"/>
    <w:rsid w:val="00AE2732"/>
    <w:rsid w:val="00AE2A17"/>
    <w:rsid w:val="00AE51ED"/>
    <w:rsid w:val="00AE58A6"/>
    <w:rsid w:val="00AE65B4"/>
    <w:rsid w:val="00AE6A23"/>
    <w:rsid w:val="00AE6C6F"/>
    <w:rsid w:val="00AE795F"/>
    <w:rsid w:val="00AE7A72"/>
    <w:rsid w:val="00AE7A8D"/>
    <w:rsid w:val="00AE7BDE"/>
    <w:rsid w:val="00AF0591"/>
    <w:rsid w:val="00AF0655"/>
    <w:rsid w:val="00AF09FB"/>
    <w:rsid w:val="00AF3346"/>
    <w:rsid w:val="00AF3A96"/>
    <w:rsid w:val="00AF3B3F"/>
    <w:rsid w:val="00AF3EBA"/>
    <w:rsid w:val="00AF4A9B"/>
    <w:rsid w:val="00AF7393"/>
    <w:rsid w:val="00B014C2"/>
    <w:rsid w:val="00B02AD6"/>
    <w:rsid w:val="00B02BFC"/>
    <w:rsid w:val="00B03447"/>
    <w:rsid w:val="00B03770"/>
    <w:rsid w:val="00B03D58"/>
    <w:rsid w:val="00B03E15"/>
    <w:rsid w:val="00B03F2F"/>
    <w:rsid w:val="00B04613"/>
    <w:rsid w:val="00B059AF"/>
    <w:rsid w:val="00B06F3E"/>
    <w:rsid w:val="00B079F5"/>
    <w:rsid w:val="00B10464"/>
    <w:rsid w:val="00B1051E"/>
    <w:rsid w:val="00B14987"/>
    <w:rsid w:val="00B15CB4"/>
    <w:rsid w:val="00B15D04"/>
    <w:rsid w:val="00B17779"/>
    <w:rsid w:val="00B20E9E"/>
    <w:rsid w:val="00B2126D"/>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A6F"/>
    <w:rsid w:val="00B34011"/>
    <w:rsid w:val="00B35892"/>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93F"/>
    <w:rsid w:val="00B66DCF"/>
    <w:rsid w:val="00B67B0A"/>
    <w:rsid w:val="00B702BB"/>
    <w:rsid w:val="00B71D07"/>
    <w:rsid w:val="00B71DC3"/>
    <w:rsid w:val="00B71E39"/>
    <w:rsid w:val="00B72CC6"/>
    <w:rsid w:val="00B738FB"/>
    <w:rsid w:val="00B741F2"/>
    <w:rsid w:val="00B75989"/>
    <w:rsid w:val="00B75C30"/>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6D2"/>
    <w:rsid w:val="00BA2F3F"/>
    <w:rsid w:val="00BA3200"/>
    <w:rsid w:val="00BA340C"/>
    <w:rsid w:val="00BA345C"/>
    <w:rsid w:val="00BA4763"/>
    <w:rsid w:val="00BA54EF"/>
    <w:rsid w:val="00BA6114"/>
    <w:rsid w:val="00BA7455"/>
    <w:rsid w:val="00BA7676"/>
    <w:rsid w:val="00BA7AC1"/>
    <w:rsid w:val="00BB02B7"/>
    <w:rsid w:val="00BB0C50"/>
    <w:rsid w:val="00BB16F4"/>
    <w:rsid w:val="00BB1B97"/>
    <w:rsid w:val="00BB2751"/>
    <w:rsid w:val="00BB3C2D"/>
    <w:rsid w:val="00BB51D0"/>
    <w:rsid w:val="00BB5B6F"/>
    <w:rsid w:val="00BB69FE"/>
    <w:rsid w:val="00BC19AC"/>
    <w:rsid w:val="00BC1CE4"/>
    <w:rsid w:val="00BC23D0"/>
    <w:rsid w:val="00BC2519"/>
    <w:rsid w:val="00BC255C"/>
    <w:rsid w:val="00BC3455"/>
    <w:rsid w:val="00BC34D0"/>
    <w:rsid w:val="00BC59A3"/>
    <w:rsid w:val="00BC6D0D"/>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8E5"/>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41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E6F"/>
    <w:rsid w:val="00C34898"/>
    <w:rsid w:val="00C34C12"/>
    <w:rsid w:val="00C34F3A"/>
    <w:rsid w:val="00C36359"/>
    <w:rsid w:val="00C36979"/>
    <w:rsid w:val="00C36C97"/>
    <w:rsid w:val="00C36E24"/>
    <w:rsid w:val="00C37160"/>
    <w:rsid w:val="00C40177"/>
    <w:rsid w:val="00C4043D"/>
    <w:rsid w:val="00C42557"/>
    <w:rsid w:val="00C433AE"/>
    <w:rsid w:val="00C43418"/>
    <w:rsid w:val="00C43604"/>
    <w:rsid w:val="00C4361F"/>
    <w:rsid w:val="00C445FB"/>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3D6"/>
    <w:rsid w:val="00C66615"/>
    <w:rsid w:val="00C66957"/>
    <w:rsid w:val="00C67AC5"/>
    <w:rsid w:val="00C70037"/>
    <w:rsid w:val="00C71E0D"/>
    <w:rsid w:val="00C7263C"/>
    <w:rsid w:val="00C73FEF"/>
    <w:rsid w:val="00C74B22"/>
    <w:rsid w:val="00C75299"/>
    <w:rsid w:val="00C76599"/>
    <w:rsid w:val="00C7663C"/>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9ED"/>
    <w:rsid w:val="00CA6A05"/>
    <w:rsid w:val="00CA7003"/>
    <w:rsid w:val="00CA76A1"/>
    <w:rsid w:val="00CB285D"/>
    <w:rsid w:val="00CB39E8"/>
    <w:rsid w:val="00CB690A"/>
    <w:rsid w:val="00CC14A5"/>
    <w:rsid w:val="00CC2796"/>
    <w:rsid w:val="00CC2CB6"/>
    <w:rsid w:val="00CC30C3"/>
    <w:rsid w:val="00CC3816"/>
    <w:rsid w:val="00CC3CAD"/>
    <w:rsid w:val="00CC42CD"/>
    <w:rsid w:val="00CC59D1"/>
    <w:rsid w:val="00CC77FF"/>
    <w:rsid w:val="00CC780F"/>
    <w:rsid w:val="00CC7F9E"/>
    <w:rsid w:val="00CD02B7"/>
    <w:rsid w:val="00CD0E9E"/>
    <w:rsid w:val="00CD1922"/>
    <w:rsid w:val="00CD27F3"/>
    <w:rsid w:val="00CD2A8D"/>
    <w:rsid w:val="00CD2EC3"/>
    <w:rsid w:val="00CD39F8"/>
    <w:rsid w:val="00CD3DED"/>
    <w:rsid w:val="00CD4A81"/>
    <w:rsid w:val="00CD4B24"/>
    <w:rsid w:val="00CD6F50"/>
    <w:rsid w:val="00CD7843"/>
    <w:rsid w:val="00CD799D"/>
    <w:rsid w:val="00CE034E"/>
    <w:rsid w:val="00CE14C8"/>
    <w:rsid w:val="00CE34A4"/>
    <w:rsid w:val="00CE682B"/>
    <w:rsid w:val="00CE6C3E"/>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0FF"/>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491E"/>
    <w:rsid w:val="00D36CCD"/>
    <w:rsid w:val="00D40041"/>
    <w:rsid w:val="00D40158"/>
    <w:rsid w:val="00D4330C"/>
    <w:rsid w:val="00D448A4"/>
    <w:rsid w:val="00D4537D"/>
    <w:rsid w:val="00D458D4"/>
    <w:rsid w:val="00D46838"/>
    <w:rsid w:val="00D469AD"/>
    <w:rsid w:val="00D46AB4"/>
    <w:rsid w:val="00D46E60"/>
    <w:rsid w:val="00D473EB"/>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E88"/>
    <w:rsid w:val="00D82F56"/>
    <w:rsid w:val="00D83241"/>
    <w:rsid w:val="00D841E6"/>
    <w:rsid w:val="00D84DCF"/>
    <w:rsid w:val="00D85C3D"/>
    <w:rsid w:val="00D8649B"/>
    <w:rsid w:val="00D87B7A"/>
    <w:rsid w:val="00D9022E"/>
    <w:rsid w:val="00D902CA"/>
    <w:rsid w:val="00D91217"/>
    <w:rsid w:val="00D93697"/>
    <w:rsid w:val="00D93D2F"/>
    <w:rsid w:val="00D95377"/>
    <w:rsid w:val="00D95E57"/>
    <w:rsid w:val="00D96E0E"/>
    <w:rsid w:val="00D96FF5"/>
    <w:rsid w:val="00D975A3"/>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B7915"/>
    <w:rsid w:val="00DC05E2"/>
    <w:rsid w:val="00DC0A91"/>
    <w:rsid w:val="00DC1357"/>
    <w:rsid w:val="00DC3C9F"/>
    <w:rsid w:val="00DC4247"/>
    <w:rsid w:val="00DC4737"/>
    <w:rsid w:val="00DC4A42"/>
    <w:rsid w:val="00DC5335"/>
    <w:rsid w:val="00DC66C7"/>
    <w:rsid w:val="00DC7E89"/>
    <w:rsid w:val="00DD0926"/>
    <w:rsid w:val="00DD1FA5"/>
    <w:rsid w:val="00DD278C"/>
    <w:rsid w:val="00DD2B73"/>
    <w:rsid w:val="00DD44BD"/>
    <w:rsid w:val="00DD47B2"/>
    <w:rsid w:val="00DD5439"/>
    <w:rsid w:val="00DD5B62"/>
    <w:rsid w:val="00DD6A08"/>
    <w:rsid w:val="00DE2B7E"/>
    <w:rsid w:val="00DE325F"/>
    <w:rsid w:val="00DE4468"/>
    <w:rsid w:val="00DE4D23"/>
    <w:rsid w:val="00DE4FE3"/>
    <w:rsid w:val="00DE7993"/>
    <w:rsid w:val="00DF0A26"/>
    <w:rsid w:val="00DF1A53"/>
    <w:rsid w:val="00DF2E05"/>
    <w:rsid w:val="00DF35F4"/>
    <w:rsid w:val="00DF4E3E"/>
    <w:rsid w:val="00DF54A8"/>
    <w:rsid w:val="00DF5D6C"/>
    <w:rsid w:val="00DF632E"/>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286"/>
    <w:rsid w:val="00E2447A"/>
    <w:rsid w:val="00E25148"/>
    <w:rsid w:val="00E256DA"/>
    <w:rsid w:val="00E256F5"/>
    <w:rsid w:val="00E25BC5"/>
    <w:rsid w:val="00E25FC8"/>
    <w:rsid w:val="00E26D39"/>
    <w:rsid w:val="00E2783F"/>
    <w:rsid w:val="00E27D0C"/>
    <w:rsid w:val="00E30F53"/>
    <w:rsid w:val="00E311F4"/>
    <w:rsid w:val="00E31515"/>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D47"/>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486"/>
    <w:rsid w:val="00E8578D"/>
    <w:rsid w:val="00E85E77"/>
    <w:rsid w:val="00E87269"/>
    <w:rsid w:val="00E90DB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EBC"/>
    <w:rsid w:val="00EA4F84"/>
    <w:rsid w:val="00EA5004"/>
    <w:rsid w:val="00EA5A46"/>
    <w:rsid w:val="00EA6D23"/>
    <w:rsid w:val="00EB0711"/>
    <w:rsid w:val="00EB09DB"/>
    <w:rsid w:val="00EB164E"/>
    <w:rsid w:val="00EB2344"/>
    <w:rsid w:val="00EB245F"/>
    <w:rsid w:val="00EB25FE"/>
    <w:rsid w:val="00EB33D4"/>
    <w:rsid w:val="00EB3510"/>
    <w:rsid w:val="00EB3646"/>
    <w:rsid w:val="00EB3CCD"/>
    <w:rsid w:val="00EB4F7C"/>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953"/>
    <w:rsid w:val="00ED129B"/>
    <w:rsid w:val="00ED4E38"/>
    <w:rsid w:val="00ED53E9"/>
    <w:rsid w:val="00ED5DA1"/>
    <w:rsid w:val="00ED7515"/>
    <w:rsid w:val="00EE11C0"/>
    <w:rsid w:val="00EE1219"/>
    <w:rsid w:val="00EE15F4"/>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D39"/>
    <w:rsid w:val="00F30682"/>
    <w:rsid w:val="00F30A3A"/>
    <w:rsid w:val="00F31A12"/>
    <w:rsid w:val="00F31FC9"/>
    <w:rsid w:val="00F326D3"/>
    <w:rsid w:val="00F32EAA"/>
    <w:rsid w:val="00F331F5"/>
    <w:rsid w:val="00F36872"/>
    <w:rsid w:val="00F36E18"/>
    <w:rsid w:val="00F37BA2"/>
    <w:rsid w:val="00F37BEB"/>
    <w:rsid w:val="00F40EE5"/>
    <w:rsid w:val="00F429BE"/>
    <w:rsid w:val="00F43148"/>
    <w:rsid w:val="00F43588"/>
    <w:rsid w:val="00F44AF0"/>
    <w:rsid w:val="00F45049"/>
    <w:rsid w:val="00F45EB4"/>
    <w:rsid w:val="00F46295"/>
    <w:rsid w:val="00F4677B"/>
    <w:rsid w:val="00F47CC0"/>
    <w:rsid w:val="00F51F96"/>
    <w:rsid w:val="00F53417"/>
    <w:rsid w:val="00F536EA"/>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F6"/>
    <w:rsid w:val="00F85923"/>
    <w:rsid w:val="00F861C4"/>
    <w:rsid w:val="00F877DB"/>
    <w:rsid w:val="00F901CA"/>
    <w:rsid w:val="00F90AD9"/>
    <w:rsid w:val="00F927DD"/>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C77AD"/>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3D602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2555896">
      <w:bodyDiv w:val="1"/>
      <w:marLeft w:val="0"/>
      <w:marRight w:val="0"/>
      <w:marTop w:val="0"/>
      <w:marBottom w:val="0"/>
      <w:divBdr>
        <w:top w:val="none" w:sz="0" w:space="0" w:color="auto"/>
        <w:left w:val="none" w:sz="0" w:space="0" w:color="auto"/>
        <w:bottom w:val="none" w:sz="0" w:space="0" w:color="auto"/>
        <w:right w:val="none" w:sz="0" w:space="0" w:color="auto"/>
      </w:divBdr>
      <w:divsChild>
        <w:div w:id="1587882187">
          <w:marLeft w:val="403"/>
          <w:marRight w:val="0"/>
          <w:marTop w:val="0"/>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262946">
      <w:bodyDiv w:val="1"/>
      <w:marLeft w:val="0"/>
      <w:marRight w:val="0"/>
      <w:marTop w:val="0"/>
      <w:marBottom w:val="0"/>
      <w:divBdr>
        <w:top w:val="none" w:sz="0" w:space="0" w:color="auto"/>
        <w:left w:val="none" w:sz="0" w:space="0" w:color="auto"/>
        <w:bottom w:val="none" w:sz="0" w:space="0" w:color="auto"/>
        <w:right w:val="none" w:sz="0" w:space="0" w:color="auto"/>
      </w:divBdr>
      <w:divsChild>
        <w:div w:id="2068338441">
          <w:marLeft w:val="446"/>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5926583">
      <w:bodyDiv w:val="1"/>
      <w:marLeft w:val="0"/>
      <w:marRight w:val="0"/>
      <w:marTop w:val="0"/>
      <w:marBottom w:val="0"/>
      <w:divBdr>
        <w:top w:val="none" w:sz="0" w:space="0" w:color="auto"/>
        <w:left w:val="none" w:sz="0" w:space="0" w:color="auto"/>
        <w:bottom w:val="none" w:sz="0" w:space="0" w:color="auto"/>
        <w:right w:val="none" w:sz="0" w:space="0" w:color="auto"/>
      </w:divBdr>
      <w:divsChild>
        <w:div w:id="723992527">
          <w:marLeft w:val="274"/>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39879">
      <w:bodyDiv w:val="1"/>
      <w:marLeft w:val="0"/>
      <w:marRight w:val="0"/>
      <w:marTop w:val="0"/>
      <w:marBottom w:val="0"/>
      <w:divBdr>
        <w:top w:val="none" w:sz="0" w:space="0" w:color="auto"/>
        <w:left w:val="none" w:sz="0" w:space="0" w:color="auto"/>
        <w:bottom w:val="none" w:sz="0" w:space="0" w:color="auto"/>
        <w:right w:val="none" w:sz="0" w:space="0" w:color="auto"/>
      </w:divBdr>
    </w:div>
    <w:div w:id="58067811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6333215">
      <w:bodyDiv w:val="1"/>
      <w:marLeft w:val="0"/>
      <w:marRight w:val="0"/>
      <w:marTop w:val="0"/>
      <w:marBottom w:val="0"/>
      <w:divBdr>
        <w:top w:val="none" w:sz="0" w:space="0" w:color="auto"/>
        <w:left w:val="none" w:sz="0" w:space="0" w:color="auto"/>
        <w:bottom w:val="none" w:sz="0" w:space="0" w:color="auto"/>
        <w:right w:val="none" w:sz="0" w:space="0" w:color="auto"/>
      </w:divBdr>
      <w:divsChild>
        <w:div w:id="1740250246">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88060527">
      <w:bodyDiv w:val="1"/>
      <w:marLeft w:val="0"/>
      <w:marRight w:val="0"/>
      <w:marTop w:val="0"/>
      <w:marBottom w:val="0"/>
      <w:divBdr>
        <w:top w:val="none" w:sz="0" w:space="0" w:color="auto"/>
        <w:left w:val="none" w:sz="0" w:space="0" w:color="auto"/>
        <w:bottom w:val="none" w:sz="0" w:space="0" w:color="auto"/>
        <w:right w:val="none" w:sz="0" w:space="0" w:color="auto"/>
      </w:divBdr>
    </w:div>
    <w:div w:id="15531518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44998">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eg"/><Relationship Id="rId18" Type="http://schemas.openxmlformats.org/officeDocument/2006/relationships/package" Target="embeddings/Microsoft_Visio_Drawing1.vsdx"/><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Drawing2.vsdx"/><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4.vsdx"/><Relationship Id="rId5" Type="http://schemas.openxmlformats.org/officeDocument/2006/relationships/customXml" Target="../customXml/item5.xml"/><Relationship Id="rId15" Type="http://schemas.openxmlformats.org/officeDocument/2006/relationships/image" Target="cid:image002.jpg@01D81390.6E491010" TargetMode="External"/><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jpeg"/><Relationship Id="rId22" Type="http://schemas.openxmlformats.org/officeDocument/2006/relationships/package" Target="embeddings/Microsoft_Visio_Drawing3.vsdx"/><Relationship Id="rId27" Type="http://schemas.openxmlformats.org/officeDocument/2006/relationships/footer" Target="footer1.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208180F-5145-4D69-9447-895290CC2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8</Pages>
  <Words>1913</Words>
  <Characters>10908</Characters>
  <Application>Microsoft Office Word</Application>
  <DocSecurity>0</DocSecurity>
  <Lines>90</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3</cp:revision>
  <cp:lastPrinted>2018-08-13T16:59:00Z</cp:lastPrinted>
  <dcterms:created xsi:type="dcterms:W3CDTF">2022-04-07T08:09:00Z</dcterms:created>
  <dcterms:modified xsi:type="dcterms:W3CDTF">2022-04-07T08:46:00Z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(3)VS8BuLxiVYIO66EeFX1HJG9JbPb1TSbhPvI6n7KnufSZjFCp5DPWPxhoXuSLmWSS14B3P297
U3BqnuiOLS7ThXV4ui7cC6hcE6Xwn4z5SvyNvZRVO0hfvmeLONQOJ+7u4S6A3Vs/aShaE1oh
MGcauysyetyxGGooK4YpKqyF1g8C5tqQ1aWOvbzwqSId0EOkbQSNUmnmQFRy9Pk9traSxBSg
Tf7zbA6exAn4ZcjKdv</vt:lpwstr>
  </property>
  <property fmtid="{D5CDD505-2E9C-101B-9397-08002B2CF9AE}" pid="9" name="_2015_ms_pID_7253431">
    <vt:lpwstr>WAZhh0dTmkBxRBHBfiWtOONHhetX/FhMLrFZRLWuzDBkKVxg6q5LN1
zXKf9x1ejDyHYJjcrpKIqC+f4OmC4yYFhCGPWElF+2WmH8tGP4p4ZizfG0elBsZEZQh9/pYA
S7K+iqN0I9uKsPZtLhjsSpcMEUfvxNpAPR5M5OBFWmPAxHzFs2bIfPlr33l+qFB4Kf+5apv3
VbrUwPLzZljsIHYheG6ICa46T7GZIvaHIsah</vt:lpwstr>
  </property>
  <property fmtid="{D5CDD505-2E9C-101B-9397-08002B2CF9AE}" pid="10" name="_2015_ms_pID_7253432">
    <vt:lpwstr>pXswv9+l2yo4OHyAjrZYRQE=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1647952443</vt:lpwstr>
  </property>
</Properties>
</file>